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93175C" w:rsidP="009A0B51">
      <w:pPr>
        <w:widowControl w:val="0"/>
        <w:ind w:firstLine="567"/>
        <w:contextualSpacing/>
        <w:jc w:val="right"/>
        <w:rPr>
          <w:rFonts w:ascii="GHEA Grapalat" w:hAnsi="GHEA Grapalat" w:cs="Sylfaen"/>
          <w:i/>
          <w:u w:val="single"/>
        </w:rPr>
      </w:pPr>
      <w:r>
        <w:rPr>
          <w:rFonts w:ascii="GHEA Grapalat" w:hAnsi="GHEA Grapalat"/>
          <w:i/>
        </w:rPr>
        <w:t xml:space="preserve">                    </w:t>
      </w:r>
    </w:p>
    <w:p w:rsidR="00642EFE" w:rsidRPr="009044F1" w:rsidRDefault="00642EFE" w:rsidP="009A0B51">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9A0B51">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9A0B51">
      <w:pPr>
        <w:pStyle w:val="BodyTextIndent"/>
        <w:widowControl w:val="0"/>
        <w:spacing w:line="240" w:lineRule="auto"/>
        <w:ind w:firstLine="0"/>
        <w:jc w:val="center"/>
        <w:rPr>
          <w:rFonts w:ascii="GHEA Grapalat" w:hAnsi="GHEA Grapalat"/>
          <w:i w:val="0"/>
          <w:sz w:val="24"/>
          <w:szCs w:val="24"/>
        </w:rPr>
      </w:pPr>
    </w:p>
    <w:p w:rsidR="0091042F" w:rsidRPr="009044F1" w:rsidRDefault="00642EFE" w:rsidP="009A0B51">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05958" w:rsidRPr="009A0B51">
        <w:rPr>
          <w:rFonts w:ascii="GHEA Grapalat" w:hAnsi="GHEA Grapalat"/>
          <w:i w:val="0"/>
          <w:sz w:val="24"/>
          <w:szCs w:val="24"/>
        </w:rPr>
        <w:t>22</w:t>
      </w:r>
      <w:r w:rsidRPr="009044F1">
        <w:rPr>
          <w:rFonts w:ascii="GHEA Grapalat" w:hAnsi="GHEA Grapalat"/>
          <w:i w:val="0"/>
          <w:sz w:val="24"/>
          <w:szCs w:val="24"/>
        </w:rPr>
        <w:t>" "</w:t>
      </w:r>
      <w:r w:rsidR="00405958" w:rsidRPr="009A0B51">
        <w:rPr>
          <w:rFonts w:ascii="GHEA Grapalat" w:hAnsi="GHEA Grapalat"/>
          <w:i w:val="0"/>
          <w:sz w:val="24"/>
          <w:szCs w:val="24"/>
        </w:rPr>
        <w:t xml:space="preserve">октября </w:t>
      </w:r>
      <w:r w:rsidRPr="009044F1">
        <w:rPr>
          <w:rFonts w:ascii="GHEA Grapalat" w:hAnsi="GHEA Grapalat"/>
          <w:i w:val="0"/>
          <w:sz w:val="24"/>
          <w:szCs w:val="24"/>
        </w:rPr>
        <w:t>" 20</w:t>
      </w:r>
      <w:r w:rsidR="00405958">
        <w:rPr>
          <w:rFonts w:ascii="GHEA Grapalat" w:hAnsi="GHEA Grapalat"/>
          <w:i w:val="0"/>
          <w:sz w:val="24"/>
          <w:szCs w:val="24"/>
        </w:rPr>
        <w:t>25</w:t>
      </w:r>
      <w:r w:rsidR="007740BE">
        <w:rPr>
          <w:rFonts w:ascii="GHEA Grapalat" w:hAnsi="GHEA Grapalat"/>
          <w:i w:val="0"/>
          <w:sz w:val="24"/>
          <w:szCs w:val="24"/>
          <w:lang w:val="hy-AM"/>
        </w:rPr>
        <w:t xml:space="preserve"> </w:t>
      </w:r>
      <w:r w:rsidRPr="009044F1">
        <w:rPr>
          <w:rFonts w:ascii="GHEA Grapalat" w:hAnsi="GHEA Grapalat"/>
          <w:i w:val="0"/>
          <w:sz w:val="24"/>
          <w:szCs w:val="24"/>
        </w:rPr>
        <w:t>года "</w:t>
      </w:r>
      <w:r w:rsidR="00405958" w:rsidRPr="009A0B51">
        <w:rPr>
          <w:rFonts w:ascii="GHEA Grapalat" w:hAnsi="GHEA Grapalat"/>
          <w:i w:val="0"/>
          <w:sz w:val="24"/>
          <w:szCs w:val="24"/>
        </w:rPr>
        <w:t>1</w:t>
      </w:r>
      <w:r w:rsidRPr="009044F1">
        <w:rPr>
          <w:rFonts w:ascii="GHEA Grapalat" w:hAnsi="GHEA Grapalat"/>
          <w:i w:val="0"/>
          <w:sz w:val="24"/>
          <w:szCs w:val="24"/>
        </w:rPr>
        <w:t xml:space="preserve">" </w:t>
      </w:r>
    </w:p>
    <w:p w:rsidR="0091042F" w:rsidRPr="009A0B51" w:rsidRDefault="0006703E" w:rsidP="009A0B51">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405958" w:rsidRPr="009A0B51">
        <w:rPr>
          <w:rFonts w:ascii="GHEA Grapalat" w:hAnsi="GHEA Grapalat"/>
          <w:i w:val="0"/>
          <w:sz w:val="24"/>
          <w:szCs w:val="24"/>
        </w:rPr>
        <w:t xml:space="preserve"> ՀՀ ՖՆ-ԲՄԾՁԲ-25/2</w:t>
      </w:r>
    </w:p>
    <w:p w:rsidR="0091042F" w:rsidRPr="009044F1" w:rsidRDefault="0091042F" w:rsidP="009A0B51">
      <w:pPr>
        <w:pStyle w:val="BodyTextIndent"/>
        <w:widowControl w:val="0"/>
        <w:spacing w:line="240" w:lineRule="auto"/>
        <w:rPr>
          <w:rFonts w:ascii="GHEA Grapalat" w:hAnsi="GHEA Grapalat"/>
          <w:i w:val="0"/>
          <w:sz w:val="24"/>
          <w:szCs w:val="24"/>
        </w:rPr>
      </w:pPr>
    </w:p>
    <w:p w:rsidR="00642EFE" w:rsidRPr="009044F1" w:rsidRDefault="00642EFE" w:rsidP="009A0B51">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405958">
        <w:rPr>
          <w:rFonts w:ascii="GHEA Grapalat" w:hAnsi="GHEA Grapalat"/>
          <w:i w:val="0"/>
          <w:sz w:val="24"/>
          <w:szCs w:val="24"/>
          <w:lang w:val="hy-AM"/>
        </w:rPr>
        <w:t>министерство финансов</w:t>
      </w:r>
      <w:r w:rsidRPr="009044F1">
        <w:rPr>
          <w:rFonts w:ascii="GHEA Grapalat" w:hAnsi="GHEA Grapalat"/>
          <w:i w:val="0"/>
          <w:sz w:val="24"/>
          <w:szCs w:val="24"/>
        </w:rPr>
        <w:t>, находящийся по адресу:</w:t>
      </w:r>
      <w:r w:rsidR="00405958">
        <w:rPr>
          <w:rFonts w:ascii="GHEA Grapalat" w:hAnsi="GHEA Grapalat"/>
          <w:i w:val="0"/>
          <w:sz w:val="24"/>
          <w:szCs w:val="24"/>
          <w:lang w:val="hy-AM"/>
        </w:rPr>
        <w:t xml:space="preserve">г. Ереван, ул. М. Адамяна 1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9A0B5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Участнику, отобранному по ит</w:t>
      </w:r>
      <w:r w:rsidRPr="00405958">
        <w:rPr>
          <w:rFonts w:ascii="GHEA Grapalat" w:hAnsi="GHEA Grapalat"/>
          <w:i w:val="0"/>
          <w:spacing w:val="6"/>
          <w:sz w:val="24"/>
          <w:szCs w:val="24"/>
        </w:rPr>
        <w:t xml:space="preserve">огам </w:t>
      </w:r>
      <w:r w:rsidR="0041023E" w:rsidRPr="00405958">
        <w:rPr>
          <w:rFonts w:ascii="GHEA Grapalat" w:hAnsi="GHEA Grapalat"/>
          <w:i w:val="0"/>
          <w:spacing w:val="6"/>
          <w:sz w:val="24"/>
          <w:szCs w:val="24"/>
        </w:rPr>
        <w:t>настоящей процедуры</w:t>
      </w:r>
      <w:r w:rsidRPr="00405958">
        <w:rPr>
          <w:rFonts w:ascii="GHEA Grapalat" w:hAnsi="GHEA Grapalat"/>
          <w:i w:val="0"/>
          <w:spacing w:val="6"/>
          <w:sz w:val="24"/>
          <w:szCs w:val="24"/>
        </w:rPr>
        <w:t>, в</w:t>
      </w:r>
      <w:r w:rsidR="00782D60" w:rsidRPr="00405958">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00782D60" w:rsidRPr="00405958">
        <w:rPr>
          <w:rFonts w:ascii="Calibri" w:hAnsi="Calibri" w:cs="Calibri"/>
          <w:i w:val="0"/>
          <w:spacing w:val="6"/>
          <w:sz w:val="24"/>
          <w:szCs w:val="24"/>
        </w:rPr>
        <w:t> </w:t>
      </w:r>
      <w:r w:rsidRPr="00782D60">
        <w:rPr>
          <w:rFonts w:ascii="GHEA Grapalat" w:hAnsi="GHEA Grapalat"/>
          <w:i w:val="0"/>
          <w:spacing w:val="6"/>
          <w:sz w:val="24"/>
          <w:szCs w:val="24"/>
        </w:rPr>
        <w:t>порядке будет предложено заключить договор на поставку</w:t>
      </w:r>
      <w:r w:rsidR="00405958" w:rsidRPr="00405958">
        <w:rPr>
          <w:rFonts w:ascii="GHEA Grapalat" w:hAnsi="GHEA Grapalat"/>
          <w:i w:val="0"/>
          <w:spacing w:val="6"/>
          <w:sz w:val="24"/>
          <w:szCs w:val="24"/>
        </w:rPr>
        <w:t xml:space="preserve"> услуг по техническому обслуживанию систем Armeps/ppcm по закупкам электронных конкурсов (закупок и грантов) для нужд министерства финансов РА на 2026 год и учета и доработки планов и договоров закупок (грантов) электронным способом, обеспечения отчетности по управлению контрактами и закупкам (грантов) и реализации функциональных изменений в системах Armeps/ppcm</w:t>
      </w:r>
      <w:r w:rsidR="00782D60">
        <w:rPr>
          <w:rFonts w:ascii="GHEA Grapalat" w:hAnsi="GHEA Grapalat"/>
          <w:i w:val="0"/>
          <w:sz w:val="24"/>
          <w:szCs w:val="24"/>
        </w:rPr>
        <w:t xml:space="preserve"> (далее — договор).</w:t>
      </w:r>
    </w:p>
    <w:p w:rsidR="00357D48" w:rsidRPr="009044F1" w:rsidRDefault="00A20B69" w:rsidP="009A0B5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9A0B51">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67579A" w:rsidRPr="00D5443D" w:rsidRDefault="00357D48" w:rsidP="009A0B51">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9A0B5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5040D0">
        <w:rPr>
          <w:rFonts w:ascii="GHEA Grapalat" w:hAnsi="GHEA Grapalat"/>
          <w:i w:val="0"/>
          <w:sz w:val="24"/>
          <w:szCs w:val="24"/>
          <w:lang w:val="hy-AM"/>
        </w:rPr>
        <w:t>18:00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05958">
        <w:rPr>
          <w:rFonts w:ascii="GHEA Grapalat" w:hAnsi="GHEA Grapalat"/>
          <w:i w:val="0"/>
          <w:sz w:val="24"/>
          <w:szCs w:val="24"/>
          <w:lang w:val="hy-AM"/>
        </w:rPr>
        <w:t>3</w:t>
      </w:r>
      <w:r w:rsidR="007740BE">
        <w:rPr>
          <w:rFonts w:ascii="GHEA Grapalat" w:hAnsi="GHEA Grapalat"/>
          <w:i w:val="0"/>
          <w:sz w:val="24"/>
          <w:szCs w:val="24"/>
          <w:lang w:val="hy-AM"/>
        </w:rPr>
        <w:t>0</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9A0B5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9A0B5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040D0">
        <w:rPr>
          <w:rFonts w:ascii="GHEA Grapalat" w:hAnsi="GHEA Grapalat"/>
          <w:i w:val="0"/>
          <w:sz w:val="24"/>
          <w:szCs w:val="24"/>
          <w:lang w:val="hy-AM"/>
        </w:rPr>
        <w:t>18:00</w:t>
      </w:r>
      <w:r w:rsidRPr="009044F1">
        <w:rPr>
          <w:rFonts w:ascii="GHEA Grapalat" w:hAnsi="GHEA Grapalat"/>
          <w:i w:val="0"/>
          <w:sz w:val="24"/>
          <w:szCs w:val="24"/>
        </w:rPr>
        <w:t xml:space="preserve"> часов на </w:t>
      </w:r>
      <w:r w:rsidR="007740BE">
        <w:rPr>
          <w:rFonts w:ascii="GHEA Grapalat" w:hAnsi="GHEA Grapalat"/>
          <w:i w:val="0"/>
          <w:sz w:val="24"/>
          <w:szCs w:val="24"/>
          <w:lang w:val="hy-AM"/>
        </w:rPr>
        <w:t>30</w:t>
      </w:r>
      <w:r w:rsidR="00405958">
        <w:rPr>
          <w:rFonts w:ascii="GHEA Grapalat" w:hAnsi="GHEA Grapalat"/>
          <w:i w:val="0"/>
          <w:sz w:val="24"/>
          <w:szCs w:val="24"/>
          <w:lang w:val="hy-AM"/>
        </w:rPr>
        <w:t>-й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9A0B51">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405958" w:rsidRDefault="00754697" w:rsidP="009A0B51">
      <w:pPr>
        <w:pStyle w:val="BodyTextIndent"/>
        <w:widowControl w:val="0"/>
        <w:spacing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405958">
        <w:rPr>
          <w:rFonts w:ascii="GHEA Grapalat" w:hAnsi="GHEA Grapalat"/>
          <w:i w:val="0"/>
          <w:sz w:val="24"/>
          <w:szCs w:val="24"/>
          <w:lang w:val="hy-AM"/>
        </w:rPr>
        <w:t>Лусин</w:t>
      </w:r>
      <w:r w:rsidR="007B2509">
        <w:rPr>
          <w:rFonts w:ascii="GHEA Grapalat" w:hAnsi="GHEA Grapalat"/>
          <w:i w:val="0"/>
          <w:sz w:val="24"/>
          <w:szCs w:val="24"/>
          <w:lang w:val="hy-AM"/>
        </w:rPr>
        <w:t xml:space="preserve">е </w:t>
      </w:r>
      <w:r w:rsidR="00405958">
        <w:rPr>
          <w:rFonts w:ascii="GHEA Grapalat" w:hAnsi="GHEA Grapalat"/>
          <w:i w:val="0"/>
          <w:sz w:val="24"/>
          <w:szCs w:val="24"/>
          <w:lang w:val="hy-AM"/>
        </w:rPr>
        <w:t>Саакян.</w:t>
      </w:r>
    </w:p>
    <w:p w:rsidR="009F18D0" w:rsidRPr="00405958" w:rsidRDefault="00405958" w:rsidP="009A0B51">
      <w:pPr>
        <w:pStyle w:val="BodyTextIndent"/>
        <w:widowControl w:val="0"/>
        <w:spacing w:line="240" w:lineRule="auto"/>
        <w:ind w:left="993" w:firstLine="0"/>
        <w:rPr>
          <w:rFonts w:ascii="GHEA Grapalat" w:hAnsi="GHEA Grapalat"/>
          <w:i w:val="0"/>
          <w:sz w:val="16"/>
          <w:szCs w:val="16"/>
          <w:lang w:val="hy-AM"/>
        </w:rPr>
      </w:pPr>
      <w:r>
        <w:rPr>
          <w:rFonts w:ascii="GHEA Grapalat" w:hAnsi="GHEA Grapalat"/>
          <w:i w:val="0"/>
          <w:sz w:val="24"/>
          <w:szCs w:val="24"/>
          <w:lang w:val="hy-AM"/>
        </w:rPr>
        <w:t xml:space="preserve"> </w:t>
      </w:r>
    </w:p>
    <w:p w:rsidR="00754697" w:rsidRPr="00405958" w:rsidRDefault="00754697" w:rsidP="009A0B51">
      <w:pPr>
        <w:pStyle w:val="BodyTextIndent"/>
        <w:widowControl w:val="0"/>
        <w:spacing w:line="240" w:lineRule="auto"/>
        <w:ind w:left="1701" w:firstLine="0"/>
        <w:jc w:val="center"/>
        <w:rPr>
          <w:rFonts w:ascii="GHEA Grapalat" w:hAnsi="GHEA Grapalat"/>
          <w:i w:val="0"/>
          <w:sz w:val="24"/>
          <w:szCs w:val="24"/>
          <w:u w:val="single"/>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405958">
        <w:rPr>
          <w:rFonts w:ascii="GHEA Grapalat" w:hAnsi="GHEA Grapalat"/>
          <w:i w:val="0"/>
          <w:sz w:val="24"/>
          <w:szCs w:val="24"/>
          <w:lang w:val="hy-AM"/>
        </w:rPr>
        <w:t>011800114</w:t>
      </w:r>
    </w:p>
    <w:p w:rsidR="00754697" w:rsidRPr="00405958" w:rsidRDefault="00754697" w:rsidP="009A0B51">
      <w:pPr>
        <w:pStyle w:val="BodyTextIndent"/>
        <w:widowControl w:val="0"/>
        <w:spacing w:line="240" w:lineRule="auto"/>
        <w:ind w:left="1701" w:firstLine="0"/>
        <w:jc w:val="center"/>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sidR="00405958">
        <w:rPr>
          <w:rFonts w:ascii="GHEA Grapalat" w:hAnsi="GHEA Grapalat"/>
          <w:i w:val="0"/>
          <w:sz w:val="24"/>
          <w:szCs w:val="24"/>
          <w:lang w:val="hy-AM"/>
        </w:rPr>
        <w:t>lusine.sahakyan@minfin.am</w:t>
      </w:r>
    </w:p>
    <w:p w:rsidR="00915A97" w:rsidRPr="00D5443D" w:rsidRDefault="00754697" w:rsidP="009A0B51">
      <w:pPr>
        <w:pStyle w:val="BodyTextIndent"/>
        <w:widowControl w:val="0"/>
        <w:spacing w:line="240" w:lineRule="auto"/>
        <w:ind w:left="1701" w:firstLine="0"/>
        <w:jc w:val="center"/>
        <w:rPr>
          <w:rFonts w:ascii="GHEA Grapalat" w:hAnsi="GHEA Grapalat"/>
          <w:i w:val="0"/>
          <w:sz w:val="16"/>
          <w:szCs w:val="16"/>
        </w:rPr>
      </w:pPr>
      <w:r w:rsidRPr="009044F1">
        <w:rPr>
          <w:rFonts w:ascii="GHEA Grapalat" w:hAnsi="GHEA Grapalat"/>
          <w:i w:val="0"/>
          <w:sz w:val="24"/>
          <w:szCs w:val="24"/>
        </w:rPr>
        <w:t xml:space="preserve">Заказчик </w:t>
      </w:r>
      <w:r w:rsidR="00405958">
        <w:rPr>
          <w:rFonts w:ascii="GHEA Grapalat" w:hAnsi="GHEA Grapalat"/>
          <w:i w:val="0"/>
          <w:sz w:val="24"/>
          <w:szCs w:val="24"/>
          <w:lang w:val="hy-AM"/>
        </w:rPr>
        <w:t>Министерство финансов</w:t>
      </w:r>
      <w:r w:rsidR="00915A97">
        <w:rPr>
          <w:rFonts w:ascii="GHEA Grapalat" w:hAnsi="GHEA Grapalat" w:cs="Sylfaen"/>
          <w:b/>
        </w:rPr>
        <w:br w:type="page"/>
      </w:r>
    </w:p>
    <w:p w:rsidR="00096865" w:rsidRPr="009044F1" w:rsidRDefault="00096865" w:rsidP="009A0B51">
      <w:pPr>
        <w:pStyle w:val="BodyText"/>
        <w:widowControl w:val="0"/>
        <w:spacing w:after="0"/>
        <w:ind w:right="-7" w:firstLine="567"/>
        <w:jc w:val="center"/>
        <w:rPr>
          <w:rFonts w:ascii="GHEA Grapalat" w:hAnsi="GHEA Grapalat"/>
        </w:rPr>
      </w:pPr>
    </w:p>
    <w:p w:rsidR="00096865" w:rsidRPr="003A1EBB" w:rsidRDefault="00096865" w:rsidP="009A0B51">
      <w:pPr>
        <w:pStyle w:val="BodyText"/>
        <w:widowControl w:val="0"/>
        <w:spacing w:after="0"/>
        <w:ind w:right="-7" w:firstLine="567"/>
        <w:jc w:val="center"/>
        <w:rPr>
          <w:rFonts w:ascii="GHEA Grapalat" w:hAnsi="GHEA Grapalat"/>
        </w:rPr>
      </w:pPr>
    </w:p>
    <w:p w:rsidR="000763E5" w:rsidRPr="003A1EBB" w:rsidRDefault="000763E5" w:rsidP="009A0B51">
      <w:pPr>
        <w:pStyle w:val="BodyText"/>
        <w:widowControl w:val="0"/>
        <w:spacing w:after="0"/>
        <w:ind w:right="-7" w:firstLine="567"/>
        <w:jc w:val="center"/>
        <w:rPr>
          <w:rFonts w:ascii="GHEA Grapalat" w:hAnsi="GHEA Grapalat"/>
        </w:rPr>
      </w:pPr>
    </w:p>
    <w:p w:rsidR="00096865" w:rsidRPr="009044F1" w:rsidRDefault="00A76C15" w:rsidP="009A0B51">
      <w:pPr>
        <w:pStyle w:val="BodyText"/>
        <w:widowControl w:val="0"/>
        <w:spacing w:after="0"/>
        <w:ind w:right="-7" w:firstLine="567"/>
        <w:jc w:val="center"/>
        <w:rPr>
          <w:rFonts w:ascii="GHEA Grapalat" w:hAnsi="GHEA Grapalat"/>
        </w:rPr>
      </w:pPr>
      <w:r w:rsidRPr="009044F1">
        <w:rPr>
          <w:rFonts w:ascii="GHEA Grapalat" w:hAnsi="GHEA Grapalat"/>
          <w:i/>
        </w:rPr>
        <w:t>"</w:t>
      </w:r>
      <w:r w:rsidR="00405958">
        <w:rPr>
          <w:rFonts w:ascii="GHEA Grapalat" w:hAnsi="GHEA Grapalat"/>
          <w:i/>
          <w:lang w:val="hy-AM"/>
        </w:rPr>
        <w:t>Министерство финансов</w:t>
      </w:r>
      <w:r w:rsidRPr="009044F1">
        <w:rPr>
          <w:rFonts w:ascii="GHEA Grapalat" w:hAnsi="GHEA Grapalat"/>
          <w:i/>
        </w:rPr>
        <w:t>"</w:t>
      </w:r>
    </w:p>
    <w:p w:rsidR="00096865" w:rsidRPr="003A1EBB" w:rsidRDefault="00096865" w:rsidP="009A0B51">
      <w:pPr>
        <w:pStyle w:val="BodyText"/>
        <w:widowControl w:val="0"/>
        <w:spacing w:after="0"/>
        <w:ind w:right="-7" w:firstLine="567"/>
        <w:jc w:val="center"/>
        <w:rPr>
          <w:rFonts w:ascii="GHEA Grapalat" w:hAnsi="GHEA Grapalat"/>
        </w:rPr>
      </w:pPr>
    </w:p>
    <w:p w:rsidR="000763E5" w:rsidRPr="003A1EBB" w:rsidRDefault="000763E5" w:rsidP="009A0B51">
      <w:pPr>
        <w:pStyle w:val="BodyText"/>
        <w:widowControl w:val="0"/>
        <w:spacing w:after="0"/>
        <w:ind w:right="-7" w:firstLine="567"/>
        <w:jc w:val="center"/>
        <w:rPr>
          <w:rFonts w:ascii="GHEA Grapalat" w:hAnsi="GHEA Grapalat"/>
        </w:rPr>
      </w:pPr>
    </w:p>
    <w:p w:rsidR="000763E5" w:rsidRPr="003A1EBB" w:rsidRDefault="000763E5" w:rsidP="009A0B51">
      <w:pPr>
        <w:pStyle w:val="BodyText"/>
        <w:widowControl w:val="0"/>
        <w:spacing w:after="0"/>
        <w:ind w:right="-7" w:firstLine="567"/>
        <w:jc w:val="center"/>
        <w:rPr>
          <w:rFonts w:ascii="GHEA Grapalat" w:hAnsi="GHEA Grapalat"/>
        </w:rPr>
      </w:pPr>
    </w:p>
    <w:p w:rsidR="00096865" w:rsidRPr="009044F1" w:rsidRDefault="000763E5" w:rsidP="009A0B51">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9A0B51">
      <w:pPr>
        <w:pStyle w:val="BodyText"/>
        <w:widowControl w:val="0"/>
        <w:spacing w:after="0"/>
        <w:ind w:right="-7" w:firstLine="567"/>
        <w:jc w:val="center"/>
        <w:rPr>
          <w:rFonts w:ascii="GHEA Grapalat" w:hAnsi="GHEA Grapalat" w:cs="Sylfaen"/>
        </w:rPr>
      </w:pPr>
    </w:p>
    <w:p w:rsidR="00096865" w:rsidRPr="009044F1" w:rsidRDefault="00096865" w:rsidP="009A0B51">
      <w:pPr>
        <w:pStyle w:val="BodyText"/>
        <w:widowControl w:val="0"/>
        <w:spacing w:after="0"/>
        <w:ind w:right="-7" w:firstLine="567"/>
        <w:jc w:val="center"/>
        <w:rPr>
          <w:rFonts w:ascii="GHEA Grapalat" w:hAnsi="GHEA Grapalat" w:cs="Sylfaen"/>
        </w:rPr>
      </w:pPr>
    </w:p>
    <w:p w:rsidR="00405958" w:rsidRPr="00405958" w:rsidRDefault="002B32D6" w:rsidP="009A0B51">
      <w:pPr>
        <w:ind w:firstLine="720"/>
        <w:jc w:val="center"/>
        <w:rPr>
          <w:rFonts w:ascii="GHEA Grapalat" w:hAnsi="GHEA Grapalat"/>
        </w:rPr>
      </w:pPr>
      <w:r w:rsidRPr="009044F1">
        <w:rPr>
          <w:rFonts w:ascii="GHEA Grapalat" w:hAnsi="GHEA Grapalat"/>
        </w:rPr>
        <w:t>НА ОТКРЫТЫЙ КОНКУРС, ОБЪЯ</w:t>
      </w:r>
      <w:r w:rsidR="00405958" w:rsidRPr="009044F1">
        <w:rPr>
          <w:rFonts w:ascii="GHEA Grapalat" w:hAnsi="GHEA Grapalat"/>
        </w:rPr>
        <w:t>ВЛЕННЫЙ С ЦЕЛЬЮ ПРИОБРЕТЕНИЯ "</w:t>
      </w:r>
      <w:r w:rsidR="00405958" w:rsidRPr="00405958">
        <w:rPr>
          <w:rFonts w:ascii="GHEA Grapalat" w:hAnsi="GHEA Grapalat"/>
        </w:rPr>
        <w:t xml:space="preserve"> УСЛУГ ПО ТЕХНИЧЕСКОМУ ОБСЛУЖИВАНИЮ СИСТЕМ ARMEPS/PPCM ПО ЗАКУПКАМ ЭЛЕКТРОННЫХ КОНКУРСОВ (ЗАКУПОК И ГРАНТОВ) ДЛЯ НУЖД МИНИСТЕРСТВА ФИНАНСОВ РА НА 2026 ГОД И УЧЕТА И ДОРАБОТКИ ПЛАНОВ И ДОГОВОРОВ ЗАКУПОК (ГРАНТОВ) ЭЛЕКТРОННЫМ СПОСОБОМ, ОБЕСПЕЧЕНИЯ ОТЧЕТНОСТИ ПО УПРАВЛЕНИЮ КОНТРАКТАМИ И ЗАКУПКАМ (ГРАНТОВ) И РЕАЛИЗАЦИИ ФУНКЦИОНАЛЬНЫХ ИЗМЕНЕНИЙ В СИСТЕМАХ ARMEPS/PPCM</w:t>
      </w:r>
    </w:p>
    <w:p w:rsidR="00096865" w:rsidRPr="009044F1" w:rsidRDefault="00405958" w:rsidP="009A0B51">
      <w:pPr>
        <w:pStyle w:val="BodyText"/>
        <w:widowControl w:val="0"/>
        <w:spacing w:after="0"/>
        <w:ind w:right="-7"/>
        <w:jc w:val="center"/>
        <w:rPr>
          <w:rFonts w:ascii="GHEA Grapalat" w:hAnsi="GHEA Grapalat"/>
        </w:rPr>
      </w:pPr>
      <w:r w:rsidRPr="009044F1">
        <w:rPr>
          <w:rFonts w:ascii="GHEA Grapalat" w:hAnsi="GHEA Grapalat"/>
        </w:rPr>
        <w:t>" ДЛЯ НУЖД "</w:t>
      </w:r>
      <w:r w:rsidRPr="00405958">
        <w:rPr>
          <w:rFonts w:ascii="GHEA Grapalat" w:hAnsi="GHEA Grapalat"/>
        </w:rPr>
        <w:t xml:space="preserve"> МИНИСТЕРСТВО ФИНАНСОВ</w:t>
      </w:r>
      <w:r w:rsidRPr="009044F1">
        <w:rPr>
          <w:rFonts w:ascii="GHEA Grapalat" w:hAnsi="GHEA Grapalat"/>
        </w:rPr>
        <w:t xml:space="preserve"> "</w:t>
      </w:r>
    </w:p>
    <w:p w:rsidR="00CE0D95" w:rsidRPr="009044F1" w:rsidRDefault="00CE0D95" w:rsidP="009A0B51">
      <w:pPr>
        <w:pStyle w:val="BodyText"/>
        <w:widowControl w:val="0"/>
        <w:spacing w:after="0"/>
        <w:ind w:right="-7" w:firstLine="567"/>
        <w:jc w:val="center"/>
        <w:rPr>
          <w:rFonts w:ascii="GHEA Grapalat" w:hAnsi="GHEA Grapalat"/>
        </w:rPr>
      </w:pPr>
    </w:p>
    <w:p w:rsidR="00CE0D95" w:rsidRPr="009044F1" w:rsidRDefault="00CE0D95" w:rsidP="009A0B51">
      <w:pPr>
        <w:pStyle w:val="BodyText"/>
        <w:widowControl w:val="0"/>
        <w:spacing w:after="0"/>
        <w:ind w:right="-7" w:firstLine="567"/>
        <w:jc w:val="center"/>
        <w:rPr>
          <w:rFonts w:ascii="GHEA Grapalat" w:hAnsi="GHEA Grapalat"/>
        </w:rPr>
      </w:pPr>
    </w:p>
    <w:p w:rsidR="000763E5" w:rsidRDefault="000763E5" w:rsidP="009A0B51">
      <w:pPr>
        <w:rPr>
          <w:rFonts w:ascii="GHEA Grapalat" w:hAnsi="GHEA Grapalat"/>
        </w:rPr>
      </w:pPr>
      <w:r>
        <w:rPr>
          <w:rFonts w:ascii="GHEA Grapalat" w:hAnsi="GHEA Grapalat"/>
        </w:rPr>
        <w:br w:type="page"/>
      </w:r>
    </w:p>
    <w:p w:rsidR="001A43A4" w:rsidRPr="009044F1" w:rsidRDefault="00096865" w:rsidP="009A0B51">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9A0B51">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9A0B51">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9A0B51">
      <w:pPr>
        <w:widowControl w:val="0"/>
        <w:ind w:firstLine="567"/>
        <w:jc w:val="both"/>
        <w:rPr>
          <w:rFonts w:ascii="GHEA Grapalat" w:hAnsi="GHEA Grapalat"/>
          <w:i/>
          <w:lang w:val="hy-AM"/>
        </w:rPr>
      </w:pPr>
    </w:p>
    <w:p w:rsidR="00615B35" w:rsidRPr="009044F1" w:rsidRDefault="0046586E" w:rsidP="009A0B51">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9A0B51">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9A0B51">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9A0B51">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9A0B51">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9A0B51">
      <w:pPr>
        <w:widowControl w:val="0"/>
        <w:ind w:firstLine="567"/>
        <w:jc w:val="both"/>
        <w:rPr>
          <w:del w:id="0" w:author="Inesa Kocharyan" w:date="2025-03-19T19:44:00Z"/>
          <w:rFonts w:ascii="GHEA Grapalat" w:hAnsi="GHEA Grapalat"/>
          <w:i/>
        </w:rPr>
      </w:pPr>
    </w:p>
    <w:p w:rsidR="00160AE4" w:rsidRPr="009044F1" w:rsidRDefault="00994A77" w:rsidP="009A0B51">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9A0B51">
      <w:pPr>
        <w:widowControl w:val="0"/>
        <w:jc w:val="center"/>
        <w:rPr>
          <w:rFonts w:ascii="GHEA Grapalat" w:hAnsi="GHEA Grapalat"/>
          <w:b/>
        </w:rPr>
      </w:pPr>
      <w:r w:rsidRPr="009044F1">
        <w:rPr>
          <w:rFonts w:ascii="GHEA Grapalat" w:hAnsi="GHEA Grapalat"/>
          <w:b/>
        </w:rPr>
        <w:t>СОДЕРЖАНИЕ</w:t>
      </w:r>
    </w:p>
    <w:p w:rsidR="00160AE4" w:rsidRPr="009044F1" w:rsidRDefault="00160AE4" w:rsidP="009A0B51">
      <w:pPr>
        <w:widowControl w:val="0"/>
        <w:ind w:firstLine="567"/>
        <w:jc w:val="center"/>
        <w:rPr>
          <w:rFonts w:ascii="GHEA Grapalat" w:hAnsi="GHEA Grapalat"/>
          <w:i/>
        </w:rPr>
      </w:pPr>
    </w:p>
    <w:p w:rsidR="00615B35" w:rsidRPr="00405958" w:rsidRDefault="00405958" w:rsidP="009A0B51">
      <w:pPr>
        <w:ind w:firstLine="720"/>
        <w:jc w:val="center"/>
        <w:rPr>
          <w:rFonts w:ascii="GHEA Grapalat" w:hAnsi="GHEA Grapalat" w:cs="Sylfaen"/>
          <w:b/>
          <w:kern w:val="24"/>
          <w:szCs w:val="16"/>
        </w:rPr>
      </w:pPr>
      <w:r w:rsidRPr="005E6108">
        <w:rPr>
          <w:rFonts w:ascii="GHEA Grapalat" w:hAnsi="GHEA Grapalat" w:cs="Sylfaen"/>
          <w:b/>
          <w:kern w:val="24"/>
          <w:szCs w:val="16"/>
        </w:rPr>
        <w:t>УСЛУГ ПО ТЕХНИЧЕСКОМУ ОБСЛУЖИВАНИЮ СИСТЕМ ARMEPS/PPCM ПО ЗАКУПКАМ ЭЛЕКТРОННЫХ КОНКУРСОВ (ЗАКУПОК И ГРАНТОВ) ДЛЯ НУЖД МИНИСТЕРСТВА ФИНАНСОВ РА НА 202</w:t>
      </w:r>
      <w:r w:rsidRPr="00CC70A9">
        <w:rPr>
          <w:rFonts w:ascii="GHEA Grapalat" w:hAnsi="GHEA Grapalat" w:cs="Sylfaen"/>
          <w:b/>
          <w:kern w:val="24"/>
          <w:szCs w:val="16"/>
        </w:rPr>
        <w:t>6</w:t>
      </w:r>
      <w:r w:rsidRPr="005E6108">
        <w:rPr>
          <w:rFonts w:ascii="GHEA Grapalat" w:hAnsi="GHEA Grapalat" w:cs="Sylfaen"/>
          <w:b/>
          <w:kern w:val="24"/>
          <w:szCs w:val="16"/>
        </w:rPr>
        <w:t xml:space="preserve"> ГОД И УЧЕТА И ДОРАБОТКИ ПЛАНОВ И ДОГОВОРОВ ЗАКУПОК (ГРАНТОВ) ЭЛЕКТРОННЫМ СПОСОБОМ, ОБЕСПЕЧЕНИЯ ОТЧЕТНОСТИ ПО УПРАВЛЕНИЮ КОНТРАКТАМИ И ЗАКУПКАМ (ГРАНТОВ) И РЕАЛИЗАЦИИ ФУНКЦИОНАЛЬНЫХ ИЗМЕНЕНИЙ В СИСТЕМАХ ARMEPS/PPCM</w:t>
      </w:r>
      <w:r w:rsidRPr="00405958">
        <w:rPr>
          <w:rFonts w:ascii="GHEA Grapalat" w:hAnsi="GHEA Grapalat" w:cs="Sylfaen"/>
          <w:b/>
          <w:kern w:val="24"/>
          <w:szCs w:val="16"/>
        </w:rPr>
        <w:t xml:space="preserve">  ДЛЯ НУЖД МИНИСТЕРСТВО ФИНАНСОВ</w:t>
      </w:r>
      <w:r w:rsidRPr="00405958">
        <w:rPr>
          <w:rFonts w:ascii="GHEA Grapalat" w:hAnsi="GHEA Grapalat" w:cs="Sylfaen"/>
          <w:b/>
          <w:kern w:val="24"/>
          <w:szCs w:val="16"/>
        </w:rPr>
        <w:tab/>
      </w:r>
    </w:p>
    <w:p w:rsidR="00160AE4" w:rsidRPr="00405958" w:rsidRDefault="00160AE4" w:rsidP="009A0B51">
      <w:pPr>
        <w:widowControl w:val="0"/>
        <w:ind w:firstLine="567"/>
        <w:jc w:val="center"/>
        <w:rPr>
          <w:rFonts w:ascii="GHEA Grapalat" w:hAnsi="GHEA Grapalat" w:cs="Sylfaen"/>
          <w:b/>
          <w:kern w:val="24"/>
          <w:szCs w:val="16"/>
        </w:rPr>
      </w:pPr>
    </w:p>
    <w:p w:rsidR="00096865" w:rsidRPr="009044F1" w:rsidRDefault="00160AE4" w:rsidP="009A0B51">
      <w:pPr>
        <w:widowControl w:val="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9A0B51">
      <w:pPr>
        <w:widowControl w:val="0"/>
        <w:jc w:val="center"/>
        <w:rPr>
          <w:rFonts w:ascii="GHEA Grapalat" w:hAnsi="GHEA Grapalat" w:cs="Sylfaen"/>
          <w:b/>
        </w:rPr>
      </w:pPr>
    </w:p>
    <w:p w:rsidR="00096865" w:rsidRPr="008842CE" w:rsidRDefault="00096865" w:rsidP="009A0B51">
      <w:pPr>
        <w:widowControl w:val="0"/>
        <w:jc w:val="center"/>
        <w:rPr>
          <w:rFonts w:ascii="GHEA Grapalat" w:hAnsi="GHEA Grapalat"/>
          <w:b/>
        </w:rPr>
      </w:pPr>
      <w:r w:rsidRPr="009044F1">
        <w:rPr>
          <w:rFonts w:ascii="GHEA Grapalat" w:hAnsi="GHEA Grapalat"/>
          <w:b/>
        </w:rPr>
        <w:t>ЧАСТЬ I.</w:t>
      </w:r>
    </w:p>
    <w:p w:rsidR="002E069D" w:rsidRPr="008842CE" w:rsidRDefault="002E069D" w:rsidP="009A0B51">
      <w:pPr>
        <w:widowControl w:val="0"/>
        <w:jc w:val="center"/>
        <w:rPr>
          <w:rFonts w:ascii="GHEA Grapalat" w:hAnsi="GHEA Grapalat"/>
        </w:rPr>
      </w:pPr>
    </w:p>
    <w:p w:rsidR="00096865" w:rsidRPr="009044F1" w:rsidRDefault="00096865" w:rsidP="009A0B51">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9A0B51">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9A0B51">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9A0B51">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9A0B51">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9A0B51">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9A0B51">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9A0B51">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9A0B51">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9A0B51">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9A0B51">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9A0B51">
      <w:pPr>
        <w:widowControl w:val="0"/>
        <w:jc w:val="center"/>
        <w:rPr>
          <w:rFonts w:ascii="GHEA Grapalat" w:hAnsi="GHEA Grapalat"/>
          <w:b/>
        </w:rPr>
      </w:pPr>
    </w:p>
    <w:p w:rsidR="00405958" w:rsidRDefault="00405958" w:rsidP="009A0B51">
      <w:pPr>
        <w:rPr>
          <w:rFonts w:ascii="GHEA Grapalat" w:hAnsi="GHEA Grapalat"/>
          <w:b/>
        </w:rPr>
      </w:pPr>
      <w:r>
        <w:rPr>
          <w:rFonts w:ascii="GHEA Grapalat" w:hAnsi="GHEA Grapalat"/>
          <w:b/>
        </w:rPr>
        <w:br w:type="page"/>
      </w:r>
    </w:p>
    <w:p w:rsidR="00520F57" w:rsidRDefault="00520F57" w:rsidP="009A0B51">
      <w:pPr>
        <w:widowControl w:val="0"/>
        <w:jc w:val="center"/>
        <w:rPr>
          <w:rFonts w:ascii="GHEA Grapalat" w:hAnsi="GHEA Grapalat"/>
          <w:b/>
        </w:rPr>
      </w:pPr>
    </w:p>
    <w:p w:rsidR="008842CE" w:rsidRPr="00374F4A" w:rsidRDefault="00CA590C" w:rsidP="009A0B51">
      <w:pPr>
        <w:widowControl w:val="0"/>
        <w:jc w:val="center"/>
        <w:rPr>
          <w:rFonts w:ascii="GHEA Grapalat" w:hAnsi="GHEA Grapalat"/>
          <w:b/>
        </w:rPr>
      </w:pPr>
      <w:r>
        <w:rPr>
          <w:rFonts w:ascii="GHEA Grapalat" w:hAnsi="GHEA Grapalat"/>
          <w:b/>
        </w:rPr>
        <w:t xml:space="preserve">ЧАСТЬ II. </w:t>
      </w:r>
    </w:p>
    <w:p w:rsidR="008842CE" w:rsidRPr="00374F4A" w:rsidRDefault="008842CE" w:rsidP="009A0B51">
      <w:pPr>
        <w:widowControl w:val="0"/>
        <w:jc w:val="center"/>
        <w:rPr>
          <w:rFonts w:ascii="GHEA Grapalat" w:hAnsi="GHEA Grapalat"/>
          <w:b/>
        </w:rPr>
      </w:pPr>
    </w:p>
    <w:p w:rsidR="00405958" w:rsidRDefault="00096865" w:rsidP="009A0B51">
      <w:pPr>
        <w:widowControl w:val="0"/>
        <w:jc w:val="center"/>
        <w:rPr>
          <w:rFonts w:ascii="GHEA Grapalat" w:hAnsi="GHEA Grapalat"/>
          <w:b/>
        </w:rPr>
      </w:pPr>
      <w:r w:rsidRPr="009044F1">
        <w:rPr>
          <w:rFonts w:ascii="GHEA Grapalat" w:hAnsi="GHEA Grapalat"/>
          <w:b/>
        </w:rPr>
        <w:t xml:space="preserve">ИНСТРУКЦИЯ ПО ПОДГОТОВКЕ ЗАЯВКИ </w:t>
      </w:r>
    </w:p>
    <w:p w:rsidR="00096865" w:rsidRDefault="00096865" w:rsidP="009A0B51">
      <w:pPr>
        <w:widowControl w:val="0"/>
        <w:jc w:val="center"/>
        <w:rPr>
          <w:rFonts w:ascii="GHEA Grapalat" w:hAnsi="GHEA Grapalat"/>
          <w:b/>
        </w:rPr>
      </w:pPr>
      <w:r w:rsidRPr="009044F1">
        <w:rPr>
          <w:rFonts w:ascii="GHEA Grapalat" w:hAnsi="GHEA Grapalat"/>
          <w:b/>
        </w:rPr>
        <w:t>НА ОТКРЫТЫЙ КОНКУРС</w:t>
      </w:r>
    </w:p>
    <w:p w:rsidR="00520F57" w:rsidRPr="008842CE" w:rsidRDefault="00520F57" w:rsidP="009A0B51">
      <w:pPr>
        <w:widowControl w:val="0"/>
        <w:jc w:val="center"/>
        <w:rPr>
          <w:rFonts w:ascii="GHEA Grapalat" w:hAnsi="GHEA Grapalat"/>
          <w:b/>
        </w:rPr>
      </w:pPr>
    </w:p>
    <w:p w:rsidR="00096865" w:rsidRPr="003A1EBB" w:rsidRDefault="00096865" w:rsidP="009A0B51">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9A0B51">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9A0B51">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9A0B51">
      <w:pPr>
        <w:rPr>
          <w:rFonts w:ascii="GHEA Grapalat" w:hAnsi="GHEA Grapalat"/>
          <w:spacing w:val="-6"/>
        </w:rPr>
      </w:pPr>
      <w:r>
        <w:rPr>
          <w:rFonts w:ascii="GHEA Grapalat" w:hAnsi="GHEA Grapalat"/>
          <w:spacing w:val="-6"/>
        </w:rPr>
        <w:br w:type="page"/>
      </w:r>
    </w:p>
    <w:p w:rsidR="00096865" w:rsidRPr="006D2DF7" w:rsidRDefault="00E17B7F" w:rsidP="009A0B51">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05958" w:rsidRPr="005467DD">
        <w:rPr>
          <w:rFonts w:ascii="GHEA Grapalat" w:hAnsi="GHEA Grapalat"/>
          <w:lang w:val="af-ZA"/>
        </w:rPr>
        <w:t>ՀՀ ՖՆ-ԲՄԾՁԲ-25/2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9A0B51">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05958">
        <w:rPr>
          <w:rFonts w:ascii="GHEA Grapalat" w:hAnsi="GHEA Grapalat"/>
          <w:lang w:val="hy-AM"/>
        </w:rPr>
        <w:t>министерство финансов</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9A0B51">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9A0B51">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9A0B51">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9A0B5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405958">
        <w:rPr>
          <w:rFonts w:ascii="GHEA Grapalat" w:hAnsi="GHEA Grapalat"/>
          <w:sz w:val="24"/>
          <w:szCs w:val="24"/>
          <w:lang w:val="hy-AM"/>
        </w:rPr>
        <w:t>lusine.sahakyan@minfin.am</w:t>
      </w:r>
      <w:r w:rsidRPr="009044F1">
        <w:rPr>
          <w:rFonts w:ascii="GHEA Grapalat" w:hAnsi="GHEA Grapalat"/>
          <w:sz w:val="24"/>
          <w:szCs w:val="24"/>
        </w:rPr>
        <w:t>".</w:t>
      </w:r>
    </w:p>
    <w:p w:rsidR="00096865" w:rsidRPr="009044F1" w:rsidRDefault="00F5653D" w:rsidP="009A0B51">
      <w:pPr>
        <w:widowControl w:val="0"/>
        <w:jc w:val="center"/>
        <w:rPr>
          <w:rFonts w:ascii="GHEA Grapalat" w:hAnsi="GHEA Grapalat"/>
        </w:rPr>
      </w:pPr>
      <w:r w:rsidRPr="009044F1">
        <w:rPr>
          <w:rFonts w:ascii="GHEA Grapalat" w:hAnsi="GHEA Grapalat"/>
        </w:rPr>
        <w:br w:type="page"/>
        <w:t>ЧАСТЬ I</w:t>
      </w:r>
    </w:p>
    <w:p w:rsidR="00096865" w:rsidRPr="009044F1" w:rsidRDefault="00F63BBB" w:rsidP="009A0B51">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9A0B51">
      <w:pPr>
        <w:ind w:firstLine="720"/>
        <w:jc w:val="both"/>
        <w:rPr>
          <w:rFonts w:ascii="GHEA Grapalat" w:hAnsi="GHEA Grapalat"/>
          <w:i/>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Предметом закупки является приобретение "</w:t>
      </w:r>
      <w:r w:rsidR="009F1DF3" w:rsidRPr="009F1DF3">
        <w:rPr>
          <w:rFonts w:ascii="GHEA Grapalat" w:hAnsi="GHEA Grapalat"/>
          <w:i/>
        </w:rPr>
        <w:t xml:space="preserve"> услуг по техническому обслуживанию систем Armeps/ppcm по закупкам электронных конкурсов (закупок и грантов) для нужд министерства финансов РА на 2026 год и учета и доработки планов и договоров закупок (грантов) электронным способом, обеспечения отчетности по управлению контрактами и закупкам (грантов) и реализации функциональных изменений в системах Armeps/ppcm</w:t>
      </w:r>
      <w:r w:rsidRPr="009044F1">
        <w:rPr>
          <w:rFonts w:ascii="GHEA Grapalat" w:hAnsi="GHEA Grapalat"/>
          <w:i/>
        </w:rPr>
        <w:t xml:space="preserve">" (далее — также </w:t>
      </w:r>
      <w:r w:rsidR="00E968BE">
        <w:rPr>
          <w:rFonts w:ascii="GHEA Grapalat" w:hAnsi="GHEA Grapalat"/>
          <w:i/>
        </w:rPr>
        <w:t>услуга</w:t>
      </w:r>
      <w:r w:rsidRPr="009044F1">
        <w:rPr>
          <w:rFonts w:ascii="GHEA Grapalat" w:hAnsi="GHEA Grapalat"/>
          <w:i/>
        </w:rPr>
        <w:t>) для нужд "</w:t>
      </w:r>
      <w:r w:rsidR="009F1DF3">
        <w:rPr>
          <w:rFonts w:ascii="GHEA Grapalat" w:hAnsi="GHEA Grapalat"/>
          <w:i/>
          <w:lang w:val="hy-AM"/>
        </w:rPr>
        <w:t>министерство финансов</w:t>
      </w:r>
      <w:r w:rsidRPr="009044F1">
        <w:rPr>
          <w:rFonts w:ascii="GHEA Grapalat" w:hAnsi="GHEA Grapalat"/>
          <w:i/>
        </w:rPr>
        <w:t>", которые сгруппированы в лоты "</w:t>
      </w:r>
      <w:r w:rsidR="009F1DF3">
        <w:rPr>
          <w:rFonts w:ascii="GHEA Grapalat" w:hAnsi="GHEA Grapalat"/>
          <w:i/>
          <w:lang w:val="hy-AM"/>
        </w:rPr>
        <w:t>1</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9A0B51">
            <w:pPr>
              <w:pStyle w:val="BodyTextIndent2"/>
              <w:widowControl w:val="0"/>
              <w:spacing w:line="240" w:lineRule="auto"/>
              <w:ind w:firstLine="0"/>
              <w:jc w:val="center"/>
              <w:rPr>
                <w:rFonts w:ascii="GHEA Grapalat" w:hAnsi="GHEA Grapalat"/>
                <w:b/>
                <w:i/>
              </w:rPr>
            </w:pPr>
          </w:p>
          <w:p w:rsidR="001A6383" w:rsidRPr="001A6383" w:rsidRDefault="001A6383" w:rsidP="009A0B51">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9A0B51">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9A0B51">
            <w:pPr>
              <w:pStyle w:val="BodyTextIndent2"/>
              <w:widowControl w:val="0"/>
              <w:spacing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9A0B51">
            <w:pPr>
              <w:pStyle w:val="BodyTextIndent2"/>
              <w:widowControl w:val="0"/>
              <w:spacing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9A0B51">
            <w:pPr>
              <w:pStyle w:val="BodyTextIndent2"/>
              <w:widowControl w:val="0"/>
              <w:spacing w:line="240" w:lineRule="auto"/>
              <w:ind w:firstLine="0"/>
              <w:rPr>
                <w:ins w:id="4"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9A0B51">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F1DF3" w:rsidRDefault="009F1DF3" w:rsidP="009A0B51">
            <w:pPr>
              <w:pStyle w:val="BodyTextIndent2"/>
              <w:widowControl w:val="0"/>
              <w:spacing w:line="240" w:lineRule="auto"/>
              <w:ind w:firstLine="0"/>
              <w:jc w:val="center"/>
              <w:rPr>
                <w:rFonts w:ascii="GHEA Grapalat" w:hAnsi="GHEA Grapalat"/>
                <w:sz w:val="24"/>
                <w:szCs w:val="24"/>
                <w:lang w:val="hy-AM"/>
              </w:rPr>
            </w:pPr>
            <w:r w:rsidRPr="00D62354">
              <w:rPr>
                <w:rFonts w:ascii="GHEA Grapalat" w:hAnsi="GHEA Grapalat"/>
                <w:sz w:val="24"/>
                <w:szCs w:val="24"/>
                <w:lang w:val="hy-AM"/>
              </w:rPr>
              <w:t>99</w:t>
            </w:r>
            <w:r>
              <w:rPr>
                <w:rFonts w:ascii="GHEA Grapalat" w:hAnsi="GHEA Grapalat"/>
                <w:sz w:val="24"/>
                <w:szCs w:val="24"/>
                <w:lang w:val="hy-AM"/>
              </w:rPr>
              <w:t>,600,</w:t>
            </w:r>
            <w:r w:rsidRPr="00D62354">
              <w:rPr>
                <w:rFonts w:ascii="GHEA Grapalat" w:hAnsi="GHEA Grapalat"/>
                <w:sz w:val="24"/>
                <w:szCs w:val="24"/>
                <w:lang w:val="hy-AM"/>
              </w:rPr>
              <w:t>000</w:t>
            </w:r>
          </w:p>
        </w:tc>
        <w:tc>
          <w:tcPr>
            <w:tcW w:w="6317" w:type="dxa"/>
            <w:vAlign w:val="center"/>
          </w:tcPr>
          <w:p w:rsidR="00161E41" w:rsidRPr="009F1DF3" w:rsidRDefault="009F1DF3" w:rsidP="009A0B51">
            <w:pPr>
              <w:jc w:val="both"/>
              <w:rPr>
                <w:rFonts w:ascii="GHEA Grapalat" w:hAnsi="GHEA Grapalat"/>
                <w:lang w:val="hy-AM"/>
              </w:rPr>
            </w:pPr>
            <w:r w:rsidRPr="009F1DF3">
              <w:rPr>
                <w:rFonts w:ascii="GHEA Grapalat" w:hAnsi="GHEA Grapalat"/>
                <w:lang w:val="hy-AM"/>
              </w:rPr>
              <w:t>услуг по техническому обслуживанию систем Armeps/ppcm по закупкам электронных конкурсов (закупок и грантов) для нужд министерства финансов РА на 2026 год и учета и доработки планов и договоров закупок (грантов) электронным способом, обеспечения отчетности по управлению контрактами и закупкам (грантов) и реализации функциональных изменений в системах Armeps/ppcm</w:t>
            </w:r>
          </w:p>
        </w:tc>
      </w:tr>
    </w:tbl>
    <w:p w:rsidR="00096865" w:rsidRPr="009044F1" w:rsidRDefault="00816505" w:rsidP="009A0B5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9A0B51">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9A0B51">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9A0B51">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9A0B51">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9A0B51">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9A0B51">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9A0B51">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9A0B51">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9A0B51">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9A0B51">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9A0B51">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9A0B51">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9A0B51">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9A0B51">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BA3554" w:rsidRPr="00716B81" w:rsidRDefault="00BA3554" w:rsidP="009A0B51">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9A0B51">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9A0B5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9A0B5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9A0B5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9A0B51">
      <w:pPr>
        <w:pStyle w:val="NormalWeb"/>
        <w:widowControl w:val="0"/>
        <w:tabs>
          <w:tab w:val="left" w:pos="1134"/>
        </w:tabs>
        <w:spacing w:before="0" w:beforeAutospacing="0" w:after="0" w:afterAutospacing="0"/>
        <w:ind w:firstLine="567"/>
        <w:jc w:val="both"/>
        <w:rPr>
          <w:rFonts w:ascii="GHEA Grapalat" w:hAnsi="GHEA Grapalat"/>
          <w:color w:val="000000"/>
        </w:rPr>
      </w:pPr>
    </w:p>
    <w:p w:rsidR="00D5674E" w:rsidRPr="009044F1" w:rsidRDefault="00D5674E" w:rsidP="009A0B5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9A0B5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9A0B5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9A0B51">
      <w:pPr>
        <w:pStyle w:val="NormalWeb"/>
        <w:widowControl w:val="0"/>
        <w:tabs>
          <w:tab w:val="left" w:pos="1134"/>
        </w:tabs>
        <w:spacing w:before="0" w:beforeAutospacing="0" w:after="0" w:afterAutospacing="0"/>
        <w:ind w:firstLine="567"/>
        <w:jc w:val="both"/>
        <w:rPr>
          <w:rFonts w:ascii="GHEA Grapalat" w:hAnsi="GHEA Grapalat"/>
        </w:rPr>
      </w:pPr>
    </w:p>
    <w:p w:rsidR="00D5674E" w:rsidRPr="008842CE" w:rsidRDefault="00D5674E" w:rsidP="009A0B5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9A0B5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9A0B5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9A0B51">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9A0B5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9A0B51">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9A0B51">
      <w:pPr>
        <w:widowControl w:val="0"/>
        <w:tabs>
          <w:tab w:val="left" w:pos="1134"/>
        </w:tabs>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9A0B51">
      <w:pPr>
        <w:widowControl w:val="0"/>
        <w:tabs>
          <w:tab w:val="left" w:pos="1134"/>
        </w:tabs>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Default="003D08B6" w:rsidP="009A0B51">
      <w:pPr>
        <w:widowControl w:val="0"/>
        <w:tabs>
          <w:tab w:val="left" w:pos="1134"/>
        </w:tabs>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трудовые ресурсы.</w:t>
      </w:r>
    </w:p>
    <w:p w:rsidR="003D08B6" w:rsidRPr="009044F1" w:rsidRDefault="003D08B6" w:rsidP="009A0B51">
      <w:pPr>
        <w:widowControl w:val="0"/>
        <w:tabs>
          <w:tab w:val="left" w:pos="1134"/>
        </w:tabs>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rsidR="003D08B6" w:rsidRDefault="003D08B6" w:rsidP="009A0B51">
      <w:pPr>
        <w:widowControl w:val="0"/>
        <w:tabs>
          <w:tab w:val="left" w:pos="1134"/>
        </w:tabs>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rsidR="00EF21F6" w:rsidRPr="006C7D2F" w:rsidRDefault="00EF21F6" w:rsidP="00EF21F6">
      <w:pPr>
        <w:pStyle w:val="norm"/>
        <w:widowControl w:val="0"/>
        <w:tabs>
          <w:tab w:val="left" w:pos="1134"/>
        </w:tabs>
        <w:spacing w:after="160" w:line="276" w:lineRule="auto"/>
        <w:ind w:firstLine="567"/>
        <w:rPr>
          <w:rFonts w:ascii="GHEA Grapalat" w:hAnsi="GHEA Grapalat" w:cs="Sylfaen"/>
          <w:sz w:val="24"/>
          <w:szCs w:val="24"/>
        </w:rPr>
      </w:pPr>
      <w:r w:rsidRPr="006C7D2F">
        <w:rPr>
          <w:rFonts w:ascii="GHEA Grapalat" w:hAnsi="GHEA Grapalat" w:cs="Sylfaen"/>
          <w:sz w:val="24"/>
          <w:szCs w:val="24"/>
        </w:rPr>
        <w:t>а. в течение года подачи заявки и трех предшествующих ей лет участник должен иметь надлежащим образом выполненный как минимум один договор на разработку функциональных и технических описаний необходимых для мультибенефициарного внедренного проекта с информационной направленностью в области управления государственными финансами или на оказание услуг по обслуживанию указанной в настоящем абзаце программы, в рамках которого объем оказанной услуги (совокупный объем) в суммарном выражении не меньше цены закупки, предусмотренной настоящим приглашением;</w:t>
      </w:r>
    </w:p>
    <w:p w:rsidR="00EF21F6" w:rsidRDefault="00EF21F6" w:rsidP="00EF21F6">
      <w:pPr>
        <w:pStyle w:val="norm"/>
        <w:widowControl w:val="0"/>
        <w:tabs>
          <w:tab w:val="left" w:pos="1134"/>
        </w:tabs>
        <w:spacing w:line="240" w:lineRule="auto"/>
        <w:ind w:firstLine="567"/>
        <w:rPr>
          <w:rFonts w:ascii="GHEA Grapalat" w:hAnsi="GHEA Grapalat" w:cs="Sylfaen"/>
          <w:sz w:val="24"/>
          <w:szCs w:val="24"/>
        </w:rPr>
      </w:pPr>
      <w:r w:rsidRPr="006C7D2F">
        <w:rPr>
          <w:rFonts w:ascii="GHEA Grapalat" w:hAnsi="GHEA Grapalat" w:cs="Sylfaen"/>
          <w:sz w:val="24"/>
          <w:szCs w:val="24"/>
        </w:rPr>
        <w:t>б. для обоснования своего соответствия требованиям, предусмотренным абзацем а) настоящего подпункта, участник в заявке представляет копии ранее выполненного договора (договоров, соглашений), а для оценки надлежащего исполнения этого договора (договоров, соглашений)-копию утвержденного сторонами данного договора акта (протокола сдачи-приемки и т.д.), удостоверяющего исполнение договора в установленный срок, или письменное заверение стороны, принявшей исполнение данного договора:</w:t>
      </w:r>
    </w:p>
    <w:p w:rsidR="003D08B6" w:rsidRDefault="003D08B6" w:rsidP="00EF21F6">
      <w:pPr>
        <w:pStyle w:val="norm"/>
        <w:widowControl w:val="0"/>
        <w:tabs>
          <w:tab w:val="left" w:pos="1134"/>
        </w:tabs>
        <w:spacing w:after="160" w:line="276" w:lineRule="auto"/>
        <w:ind w:firstLine="567"/>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D08B6" w:rsidRDefault="0017050D" w:rsidP="009A0B51">
      <w:pPr>
        <w:widowControl w:val="0"/>
        <w:tabs>
          <w:tab w:val="left" w:pos="1134"/>
        </w:tabs>
        <w:ind w:firstLine="567"/>
        <w:jc w:val="both"/>
        <w:rPr>
          <w:rFonts w:ascii="GHEA Grapalat" w:hAnsi="GHEA Grapalat"/>
        </w:rPr>
      </w:pPr>
      <w:r>
        <w:rPr>
          <w:rFonts w:ascii="GHEA Grapalat" w:hAnsi="GHEA Grapalat"/>
          <w:lang w:val="hy-AM"/>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9A0B51">
      <w:pPr>
        <w:widowControl w:val="0"/>
        <w:tabs>
          <w:tab w:val="left" w:pos="1134"/>
        </w:tabs>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6"/>
        <w:gridCol w:w="8569"/>
      </w:tblGrid>
      <w:tr w:rsidR="00B94673" w:rsidRPr="006C7D2F" w:rsidTr="000768C3">
        <w:tc>
          <w:tcPr>
            <w:tcW w:w="10631" w:type="dxa"/>
            <w:gridSpan w:val="2"/>
            <w:tcBorders>
              <w:top w:val="single" w:sz="4" w:space="0" w:color="auto"/>
              <w:left w:val="single" w:sz="4" w:space="0" w:color="auto"/>
              <w:bottom w:val="single" w:sz="4" w:space="0" w:color="auto"/>
              <w:right w:val="single" w:sz="4" w:space="0" w:color="auto"/>
            </w:tcBorders>
            <w:hideMark/>
          </w:tcPr>
          <w:p w:rsidR="00B94673" w:rsidRPr="006C7D2F" w:rsidRDefault="00B94673" w:rsidP="000768C3">
            <w:pPr>
              <w:jc w:val="center"/>
              <w:rPr>
                <w:rFonts w:ascii="GHEA Grapalat" w:hAnsi="GHEA Grapalat" w:cs="Sylfaen"/>
              </w:rPr>
            </w:pPr>
            <w:r w:rsidRPr="006C7D2F">
              <w:rPr>
                <w:rFonts w:ascii="GHEA Grapalat" w:hAnsi="GHEA Grapalat" w:cs="Arial Armenian"/>
              </w:rPr>
              <w:t>Специалистов</w:t>
            </w:r>
          </w:p>
        </w:tc>
      </w:tr>
      <w:tr w:rsidR="00B94673" w:rsidRPr="006C7D2F" w:rsidTr="000768C3">
        <w:tc>
          <w:tcPr>
            <w:tcW w:w="2065" w:type="dxa"/>
            <w:tcBorders>
              <w:top w:val="single" w:sz="4" w:space="0" w:color="auto"/>
              <w:left w:val="single" w:sz="4" w:space="0" w:color="auto"/>
              <w:bottom w:val="single" w:sz="4" w:space="0" w:color="auto"/>
              <w:right w:val="single" w:sz="4" w:space="0" w:color="auto"/>
            </w:tcBorders>
            <w:hideMark/>
          </w:tcPr>
          <w:p w:rsidR="00B94673" w:rsidRPr="006C7D2F" w:rsidRDefault="00B94673" w:rsidP="000768C3">
            <w:pPr>
              <w:jc w:val="center"/>
              <w:rPr>
                <w:rFonts w:ascii="GHEA Grapalat" w:hAnsi="GHEA Grapalat" w:cs="Arial Armenian"/>
              </w:rPr>
            </w:pPr>
            <w:r w:rsidRPr="006C7D2F">
              <w:rPr>
                <w:rFonts w:ascii="GHEA Grapalat" w:hAnsi="GHEA Grapalat" w:cs="Sylfaen"/>
              </w:rPr>
              <w:t>квалификация</w:t>
            </w:r>
          </w:p>
        </w:tc>
        <w:tc>
          <w:tcPr>
            <w:tcW w:w="8566" w:type="dxa"/>
            <w:tcBorders>
              <w:top w:val="single" w:sz="4" w:space="0" w:color="auto"/>
              <w:left w:val="single" w:sz="4" w:space="0" w:color="auto"/>
              <w:bottom w:val="single" w:sz="4" w:space="0" w:color="auto"/>
              <w:right w:val="single" w:sz="4" w:space="0" w:color="auto"/>
            </w:tcBorders>
            <w:hideMark/>
          </w:tcPr>
          <w:p w:rsidR="00B94673" w:rsidRPr="006C7D2F" w:rsidRDefault="00B94673" w:rsidP="000768C3">
            <w:pPr>
              <w:rPr>
                <w:rFonts w:ascii="GHEA Grapalat" w:hAnsi="GHEA Grapalat" w:cs="Sylfaen"/>
              </w:rPr>
            </w:pPr>
            <w:r w:rsidRPr="006C7D2F">
              <w:rPr>
                <w:rFonts w:ascii="GHEA Grapalat" w:hAnsi="GHEA Grapalat" w:cs="Sylfaen"/>
              </w:rPr>
              <w:t xml:space="preserve">                        требования к квалификации</w:t>
            </w:r>
          </w:p>
        </w:tc>
      </w:tr>
      <w:tr w:rsidR="00B94673" w:rsidRPr="009E2A3B" w:rsidTr="000768C3">
        <w:tc>
          <w:tcPr>
            <w:tcW w:w="2065" w:type="dxa"/>
            <w:tcBorders>
              <w:top w:val="single" w:sz="4" w:space="0" w:color="auto"/>
              <w:left w:val="single" w:sz="4" w:space="0" w:color="auto"/>
              <w:bottom w:val="single" w:sz="4" w:space="0" w:color="auto"/>
              <w:right w:val="single" w:sz="4" w:space="0" w:color="auto"/>
            </w:tcBorders>
          </w:tcPr>
          <w:p w:rsidR="00B94673" w:rsidRPr="006C7D2F" w:rsidRDefault="00B94673" w:rsidP="000768C3">
            <w:pPr>
              <w:jc w:val="center"/>
              <w:rPr>
                <w:rFonts w:ascii="Sylfaen" w:hAnsi="Sylfaen" w:cs="Arial Armenian"/>
              </w:rPr>
            </w:pPr>
            <w:r w:rsidRPr="006C7D2F">
              <w:rPr>
                <w:rFonts w:ascii="GHEA Grapalat" w:hAnsi="GHEA Grapalat" w:cs="Arial Armenian"/>
              </w:rPr>
              <w:t>Руководитель программы</w:t>
            </w:r>
          </w:p>
          <w:p w:rsidR="00B94673" w:rsidRPr="006C7D2F" w:rsidRDefault="00B94673" w:rsidP="000768C3">
            <w:pPr>
              <w:autoSpaceDE w:val="0"/>
              <w:autoSpaceDN w:val="0"/>
              <w:adjustRightInd w:val="0"/>
              <w:jc w:val="center"/>
              <w:rPr>
                <w:rFonts w:ascii="GHEA Grapalat" w:hAnsi="GHEA Grapalat" w:cs="Arial Armenian"/>
                <w:sz w:val="20"/>
              </w:rPr>
            </w:pPr>
          </w:p>
        </w:tc>
        <w:tc>
          <w:tcPr>
            <w:tcW w:w="8566" w:type="dxa"/>
            <w:tcBorders>
              <w:top w:val="single" w:sz="4" w:space="0" w:color="auto"/>
              <w:left w:val="single" w:sz="4" w:space="0" w:color="auto"/>
              <w:bottom w:val="single" w:sz="4" w:space="0" w:color="auto"/>
              <w:right w:val="single" w:sz="4" w:space="0" w:color="auto"/>
            </w:tcBorders>
            <w:hideMark/>
          </w:tcPr>
          <w:p w:rsidR="00B94673" w:rsidRPr="006C7D2F" w:rsidRDefault="00B94673" w:rsidP="000768C3">
            <w:pPr>
              <w:pStyle w:val="norm"/>
              <w:widowControl w:val="0"/>
              <w:tabs>
                <w:tab w:val="left" w:pos="1134"/>
              </w:tabs>
              <w:autoSpaceDE w:val="0"/>
              <w:autoSpaceDN w:val="0"/>
              <w:adjustRightInd w:val="0"/>
              <w:spacing w:after="160" w:line="276" w:lineRule="auto"/>
              <w:ind w:firstLine="203"/>
              <w:rPr>
                <w:rFonts w:ascii="GHEA Grapalat" w:hAnsi="GHEA Grapalat" w:cs="Sylfaen"/>
                <w:szCs w:val="22"/>
              </w:rPr>
            </w:pPr>
            <w:r w:rsidRPr="006C7D2F">
              <w:rPr>
                <w:rFonts w:ascii="GHEA Grapalat" w:hAnsi="GHEA Grapalat" w:cs="Sylfaen"/>
              </w:rPr>
              <w:t xml:space="preserve">- </w:t>
            </w:r>
            <w:r w:rsidRPr="006C7D2F">
              <w:rPr>
                <w:rFonts w:ascii="GHEA Grapalat" w:hAnsi="GHEA Grapalat" w:cs="Sylfaen"/>
                <w:szCs w:val="22"/>
              </w:rPr>
              <w:t xml:space="preserve">не менее 5 лет опыта управления проектами в области разработки функциональных и технических описаний необходимых для мультибенефициарного внедренного проекта с информационной направленностью в области управления государственными финансами или на оказание услуг по обслуживанию указанной в настоящем абзаце программы, </w:t>
            </w:r>
          </w:p>
          <w:p w:rsidR="00B94673" w:rsidRPr="006C7D2F" w:rsidRDefault="00B94673" w:rsidP="000768C3">
            <w:pPr>
              <w:jc w:val="both"/>
              <w:rPr>
                <w:rFonts w:ascii="GHEA Grapalat" w:hAnsi="GHEA Grapalat" w:cs="Arial Armenian"/>
                <w:sz w:val="20"/>
              </w:rPr>
            </w:pPr>
            <w:r w:rsidRPr="006C7D2F">
              <w:rPr>
                <w:rFonts w:ascii="GHEA Grapalat" w:hAnsi="GHEA Grapalat" w:cs="Sylfaen"/>
              </w:rPr>
              <w:t>-</w:t>
            </w:r>
            <w:r w:rsidRPr="006C7D2F">
              <w:t xml:space="preserve"> </w:t>
            </w:r>
            <w:r w:rsidRPr="006C7D2F">
              <w:rPr>
                <w:rFonts w:ascii="GHEA Grapalat" w:hAnsi="GHEA Grapalat" w:cs="Sylfaen"/>
              </w:rPr>
              <w:t xml:space="preserve"> за последние 5 лет опыт управления как минимум одним завершенным проектом в области разработки функциональных и технических описаний необходимых для мультибенефициарного внедренного проекта с информационной направленностью в области управления государственными финансами или на оказание услуг по обслуживанию указанной в настоящем абзаце программы</w:t>
            </w:r>
          </w:p>
        </w:tc>
      </w:tr>
      <w:tr w:rsidR="00B94673" w:rsidRPr="009E2A3B" w:rsidTr="000768C3">
        <w:tc>
          <w:tcPr>
            <w:tcW w:w="2065" w:type="dxa"/>
            <w:tcBorders>
              <w:top w:val="single" w:sz="4" w:space="0" w:color="auto"/>
              <w:left w:val="single" w:sz="4" w:space="0" w:color="auto"/>
              <w:bottom w:val="single" w:sz="4" w:space="0" w:color="auto"/>
              <w:right w:val="single" w:sz="4" w:space="0" w:color="auto"/>
            </w:tcBorders>
          </w:tcPr>
          <w:p w:rsidR="00B94673" w:rsidRPr="006C7D2F" w:rsidRDefault="00B94673" w:rsidP="000768C3">
            <w:pPr>
              <w:autoSpaceDE w:val="0"/>
              <w:autoSpaceDN w:val="0"/>
              <w:adjustRightInd w:val="0"/>
              <w:jc w:val="center"/>
              <w:rPr>
                <w:rFonts w:ascii="Sylfaen" w:hAnsi="Sylfaen" w:cs="Arial Armenian"/>
              </w:rPr>
            </w:pPr>
            <w:r w:rsidRPr="006C7D2F">
              <w:rPr>
                <w:rFonts w:ascii="GHEA Grapalat" w:hAnsi="GHEA Grapalat" w:cs="Arial Armenian"/>
              </w:rPr>
              <w:t>Бизнес-аналитик</w:t>
            </w:r>
          </w:p>
          <w:p w:rsidR="00B94673" w:rsidRPr="006C7D2F" w:rsidRDefault="00B94673" w:rsidP="000768C3">
            <w:pPr>
              <w:autoSpaceDE w:val="0"/>
              <w:autoSpaceDN w:val="0"/>
              <w:adjustRightInd w:val="0"/>
              <w:jc w:val="center"/>
              <w:rPr>
                <w:rFonts w:ascii="GHEA Grapalat" w:hAnsi="GHEA Grapalat" w:cs="Arial Armenian"/>
                <w:sz w:val="20"/>
              </w:rPr>
            </w:pPr>
          </w:p>
        </w:tc>
        <w:tc>
          <w:tcPr>
            <w:tcW w:w="8566" w:type="dxa"/>
            <w:tcBorders>
              <w:top w:val="single" w:sz="4" w:space="0" w:color="auto"/>
              <w:left w:val="single" w:sz="4" w:space="0" w:color="auto"/>
              <w:bottom w:val="single" w:sz="4" w:space="0" w:color="auto"/>
              <w:right w:val="single" w:sz="4" w:space="0" w:color="auto"/>
            </w:tcBorders>
            <w:hideMark/>
          </w:tcPr>
          <w:p w:rsidR="00B94673" w:rsidRPr="006C7D2F" w:rsidRDefault="00B94673" w:rsidP="000768C3">
            <w:pPr>
              <w:autoSpaceDE w:val="0"/>
              <w:autoSpaceDN w:val="0"/>
              <w:adjustRightInd w:val="0"/>
              <w:jc w:val="both"/>
              <w:rPr>
                <w:rFonts w:ascii="GHEA Grapalat" w:hAnsi="GHEA Grapalat" w:cs="Arial Armenian"/>
              </w:rPr>
            </w:pPr>
            <w:r w:rsidRPr="006C7D2F">
              <w:rPr>
                <w:rFonts w:ascii="GHEA Grapalat" w:hAnsi="GHEA Grapalat" w:cs="Arial Armenian"/>
              </w:rPr>
              <w:t>-</w:t>
            </w:r>
            <w:r w:rsidRPr="00DA15DC">
              <w:rPr>
                <w:rStyle w:val="Heading1Char"/>
                <w:rFonts w:eastAsia="Calibri"/>
              </w:rPr>
              <w:t xml:space="preserve"> </w:t>
            </w:r>
            <w:r w:rsidRPr="00DA15DC">
              <w:rPr>
                <w:rFonts w:ascii="GHEA Grapalat" w:hAnsi="GHEA Grapalat" w:cs="Arial Armenian"/>
              </w:rPr>
              <w:t>не менее</w:t>
            </w:r>
            <w:r w:rsidRPr="006C7D2F">
              <w:rPr>
                <w:rFonts w:ascii="GHEA Grapalat" w:hAnsi="GHEA Grapalat" w:cs="Arial Armenian"/>
              </w:rPr>
              <w:t xml:space="preserve"> 5 лет профессионального опыта в области разработки бизнес-процессов и спецификаций единых систем автоматизированного управления в государственных системах ,</w:t>
            </w:r>
          </w:p>
          <w:p w:rsidR="00B94673" w:rsidRPr="006C7D2F" w:rsidRDefault="00B94673" w:rsidP="000768C3">
            <w:pPr>
              <w:jc w:val="both"/>
              <w:rPr>
                <w:rFonts w:ascii="GHEA Grapalat" w:hAnsi="GHEA Grapalat" w:cs="Arial Armenian"/>
                <w:sz w:val="20"/>
              </w:rPr>
            </w:pPr>
            <w:r w:rsidRPr="006C7D2F">
              <w:rPr>
                <w:rFonts w:ascii="GHEA Grapalat" w:hAnsi="GHEA Grapalat" w:cs="Arial Armenian"/>
                <w:lang w:val="hy-AM"/>
              </w:rPr>
              <w:t>- за последние 5 лет</w:t>
            </w:r>
            <w:r w:rsidRPr="006C7D2F">
              <w:rPr>
                <w:rFonts w:ascii="GHEA Grapalat" w:hAnsi="GHEA Grapalat" w:cs="Arial Armenian"/>
              </w:rPr>
              <w:t xml:space="preserve"> в качестве бизнес-аналитика </w:t>
            </w:r>
            <w:r w:rsidRPr="006C7D2F">
              <w:rPr>
                <w:rFonts w:ascii="GHEA Grapalat" w:hAnsi="GHEA Grapalat" w:cs="Arial Armenian"/>
                <w:lang w:val="hy-AM"/>
              </w:rPr>
              <w:t>участие в проектировании единых систем автоматизированного управления в государственных системах</w:t>
            </w:r>
          </w:p>
        </w:tc>
      </w:tr>
      <w:tr w:rsidR="00B94673" w:rsidRPr="009E2A3B" w:rsidTr="000768C3">
        <w:tc>
          <w:tcPr>
            <w:tcW w:w="2065" w:type="dxa"/>
            <w:tcBorders>
              <w:top w:val="single" w:sz="4" w:space="0" w:color="auto"/>
              <w:left w:val="single" w:sz="4" w:space="0" w:color="auto"/>
              <w:bottom w:val="single" w:sz="4" w:space="0" w:color="auto"/>
              <w:right w:val="single" w:sz="4" w:space="0" w:color="auto"/>
            </w:tcBorders>
            <w:hideMark/>
          </w:tcPr>
          <w:p w:rsidR="00B94673" w:rsidRPr="006C7D2F" w:rsidRDefault="00B94673" w:rsidP="000768C3">
            <w:pPr>
              <w:autoSpaceDE w:val="0"/>
              <w:autoSpaceDN w:val="0"/>
              <w:adjustRightInd w:val="0"/>
              <w:rPr>
                <w:rFonts w:ascii="GHEA Grapalat" w:hAnsi="GHEA Grapalat" w:cs="Arial Armenian"/>
              </w:rPr>
            </w:pPr>
            <w:r w:rsidRPr="006C7D2F">
              <w:rPr>
                <w:rFonts w:ascii="GHEA Grapalat" w:hAnsi="GHEA Grapalat" w:cs="Arial Armenian"/>
              </w:rPr>
              <w:t>ИТ-специалист: архитектор информационных систем</w:t>
            </w:r>
          </w:p>
        </w:tc>
        <w:tc>
          <w:tcPr>
            <w:tcW w:w="8566" w:type="dxa"/>
            <w:tcBorders>
              <w:top w:val="single" w:sz="4" w:space="0" w:color="auto"/>
              <w:left w:val="single" w:sz="4" w:space="0" w:color="auto"/>
              <w:bottom w:val="single" w:sz="4" w:space="0" w:color="auto"/>
              <w:right w:val="single" w:sz="4" w:space="0" w:color="auto"/>
            </w:tcBorders>
            <w:hideMark/>
          </w:tcPr>
          <w:p w:rsidR="00B94673" w:rsidRPr="006C7D2F" w:rsidRDefault="00B94673" w:rsidP="000768C3">
            <w:pPr>
              <w:autoSpaceDE w:val="0"/>
              <w:autoSpaceDN w:val="0"/>
              <w:adjustRightInd w:val="0"/>
              <w:jc w:val="both"/>
              <w:rPr>
                <w:rFonts w:ascii="GHEA Grapalat" w:hAnsi="GHEA Grapalat" w:cs="Arial Armenian"/>
              </w:rPr>
            </w:pPr>
            <w:r w:rsidRPr="006C7D2F">
              <w:rPr>
                <w:rFonts w:ascii="GHEA Grapalat" w:hAnsi="GHEA Grapalat" w:cs="Arial Armenian"/>
              </w:rPr>
              <w:t xml:space="preserve">- </w:t>
            </w:r>
            <w:r w:rsidRPr="00DA15DC">
              <w:rPr>
                <w:rFonts w:ascii="GHEA Grapalat" w:hAnsi="GHEA Grapalat" w:cs="Arial Armenian"/>
              </w:rPr>
              <w:t>не менее</w:t>
            </w:r>
            <w:r w:rsidRPr="006C7D2F">
              <w:rPr>
                <w:rFonts w:ascii="GHEA Grapalat" w:hAnsi="GHEA Grapalat" w:cs="Arial Armenian"/>
              </w:rPr>
              <w:t xml:space="preserve"> 10 лет опыта архитектора информационных систем</w:t>
            </w:r>
          </w:p>
          <w:p w:rsidR="00B94673" w:rsidRPr="006C7D2F" w:rsidRDefault="00B94673" w:rsidP="000768C3">
            <w:pPr>
              <w:rPr>
                <w:rFonts w:ascii="GHEA Grapalat" w:hAnsi="GHEA Grapalat" w:cs="Arial Armenian"/>
              </w:rPr>
            </w:pPr>
            <w:r w:rsidRPr="006C7D2F">
              <w:rPr>
                <w:rFonts w:ascii="GHEA Grapalat" w:hAnsi="GHEA Grapalat" w:cs="Arial Armenian"/>
              </w:rPr>
              <w:t>- в качестве  архитектора информационных систем, в течение последних 5 лет участие в проектировании сложной, многосторонней и многокомпонентной и современной системы финансового управления</w:t>
            </w:r>
          </w:p>
        </w:tc>
      </w:tr>
      <w:tr w:rsidR="00B94673" w:rsidRPr="009E2A3B" w:rsidTr="000768C3">
        <w:tc>
          <w:tcPr>
            <w:tcW w:w="2065" w:type="dxa"/>
            <w:tcBorders>
              <w:top w:val="single" w:sz="4" w:space="0" w:color="auto"/>
              <w:left w:val="single" w:sz="4" w:space="0" w:color="auto"/>
              <w:bottom w:val="single" w:sz="4" w:space="0" w:color="auto"/>
              <w:right w:val="single" w:sz="4" w:space="0" w:color="auto"/>
            </w:tcBorders>
            <w:hideMark/>
          </w:tcPr>
          <w:p w:rsidR="00B94673" w:rsidRPr="006C7D2F" w:rsidRDefault="00B94673" w:rsidP="000768C3">
            <w:pPr>
              <w:autoSpaceDE w:val="0"/>
              <w:autoSpaceDN w:val="0"/>
              <w:adjustRightInd w:val="0"/>
              <w:jc w:val="center"/>
              <w:rPr>
                <w:rFonts w:ascii="GHEA Grapalat" w:hAnsi="GHEA Grapalat" w:cs="Arial Armenian"/>
              </w:rPr>
            </w:pPr>
            <w:r w:rsidRPr="006C7D2F">
              <w:rPr>
                <w:rFonts w:ascii="GHEA Grapalat" w:hAnsi="GHEA Grapalat" w:cs="Arial Armenian"/>
              </w:rPr>
              <w:t>ИТ-специалист по программному обеспечению</w:t>
            </w:r>
          </w:p>
        </w:tc>
        <w:tc>
          <w:tcPr>
            <w:tcW w:w="8566" w:type="dxa"/>
            <w:tcBorders>
              <w:top w:val="single" w:sz="4" w:space="0" w:color="auto"/>
              <w:left w:val="single" w:sz="4" w:space="0" w:color="auto"/>
              <w:bottom w:val="single" w:sz="4" w:space="0" w:color="auto"/>
              <w:right w:val="single" w:sz="4" w:space="0" w:color="auto"/>
            </w:tcBorders>
            <w:hideMark/>
          </w:tcPr>
          <w:p w:rsidR="00B94673" w:rsidRPr="006C7D2F" w:rsidRDefault="00B94673" w:rsidP="000768C3">
            <w:pPr>
              <w:autoSpaceDE w:val="0"/>
              <w:autoSpaceDN w:val="0"/>
              <w:adjustRightInd w:val="0"/>
              <w:jc w:val="both"/>
              <w:rPr>
                <w:rFonts w:ascii="GHEA Grapalat" w:hAnsi="GHEA Grapalat" w:cs="Arial Armenian"/>
              </w:rPr>
            </w:pPr>
            <w:r w:rsidRPr="006C7D2F">
              <w:rPr>
                <w:rFonts w:ascii="GHEA Grapalat" w:hAnsi="GHEA Grapalat" w:cs="Arial Armenian"/>
              </w:rPr>
              <w:t>-</w:t>
            </w:r>
            <w:r w:rsidRPr="00DA15DC">
              <w:rPr>
                <w:rFonts w:ascii="GHEA Grapalat" w:hAnsi="GHEA Grapalat" w:cs="Arial Armenian"/>
              </w:rPr>
              <w:t xml:space="preserve"> не менее</w:t>
            </w:r>
            <w:r w:rsidRPr="006C7D2F">
              <w:rPr>
                <w:rFonts w:ascii="GHEA Grapalat" w:hAnsi="GHEA Grapalat" w:cs="Arial Armenian"/>
              </w:rPr>
              <w:t xml:space="preserve"> 5 лет опыта архитектора информационных систем</w:t>
            </w:r>
          </w:p>
          <w:p w:rsidR="00B94673" w:rsidRPr="006C7D2F" w:rsidRDefault="00B94673" w:rsidP="000768C3">
            <w:pPr>
              <w:autoSpaceDE w:val="0"/>
              <w:autoSpaceDN w:val="0"/>
              <w:adjustRightInd w:val="0"/>
              <w:jc w:val="both"/>
              <w:rPr>
                <w:rFonts w:ascii="GHEA Grapalat" w:hAnsi="GHEA Grapalat" w:cs="Arial Armenian"/>
              </w:rPr>
            </w:pPr>
            <w:r w:rsidRPr="006C7D2F">
              <w:rPr>
                <w:rFonts w:ascii="GHEA Grapalat" w:hAnsi="GHEA Grapalat" w:cs="Arial Armenian"/>
              </w:rPr>
              <w:t>- в качестве  архитектора информационных систем, за последние 5 лет участие в проектировании сложной, многосторонней и многокомпонентной и современной системы финансового управления</w:t>
            </w:r>
          </w:p>
        </w:tc>
      </w:tr>
      <w:tr w:rsidR="00B94673" w:rsidRPr="009E2A3B" w:rsidTr="000768C3">
        <w:tc>
          <w:tcPr>
            <w:tcW w:w="2065" w:type="dxa"/>
            <w:tcBorders>
              <w:top w:val="single" w:sz="4" w:space="0" w:color="auto"/>
              <w:left w:val="single" w:sz="4" w:space="0" w:color="auto"/>
              <w:bottom w:val="single" w:sz="4" w:space="0" w:color="auto"/>
              <w:right w:val="single" w:sz="4" w:space="0" w:color="auto"/>
            </w:tcBorders>
            <w:hideMark/>
          </w:tcPr>
          <w:p w:rsidR="00B94673" w:rsidRPr="006C7D2F" w:rsidRDefault="00B94673" w:rsidP="000768C3">
            <w:pPr>
              <w:autoSpaceDE w:val="0"/>
              <w:autoSpaceDN w:val="0"/>
              <w:adjustRightInd w:val="0"/>
              <w:jc w:val="center"/>
              <w:rPr>
                <w:rFonts w:ascii="GHEA Grapalat" w:hAnsi="GHEA Grapalat" w:cs="Arial Armenian"/>
              </w:rPr>
            </w:pPr>
            <w:r w:rsidRPr="006C7D2F">
              <w:rPr>
                <w:rFonts w:ascii="GHEA Grapalat" w:hAnsi="GHEA Grapalat" w:cs="Arial Armenian"/>
              </w:rPr>
              <w:t>Специалисты-программисты по обслуживанию задач (как минимум 2 специалиста)</w:t>
            </w:r>
          </w:p>
        </w:tc>
        <w:tc>
          <w:tcPr>
            <w:tcW w:w="8566" w:type="dxa"/>
            <w:tcBorders>
              <w:top w:val="single" w:sz="4" w:space="0" w:color="auto"/>
              <w:left w:val="single" w:sz="4" w:space="0" w:color="auto"/>
              <w:bottom w:val="single" w:sz="4" w:space="0" w:color="auto"/>
              <w:right w:val="single" w:sz="4" w:space="0" w:color="auto"/>
            </w:tcBorders>
            <w:hideMark/>
          </w:tcPr>
          <w:p w:rsidR="00B94673" w:rsidRPr="006C7D2F" w:rsidRDefault="00B94673" w:rsidP="000768C3">
            <w:pPr>
              <w:autoSpaceDE w:val="0"/>
              <w:autoSpaceDN w:val="0"/>
              <w:adjustRightInd w:val="0"/>
              <w:jc w:val="both"/>
              <w:rPr>
                <w:rFonts w:ascii="GHEA Grapalat" w:hAnsi="GHEA Grapalat" w:cs="Arial Armenian"/>
              </w:rPr>
            </w:pPr>
            <w:r w:rsidRPr="006C7D2F">
              <w:rPr>
                <w:rFonts w:ascii="GHEA Grapalat" w:hAnsi="GHEA Grapalat" w:cs="Arial Armenian"/>
              </w:rPr>
              <w:t>- Как минимум 1 год опыта работы в области ИТ</w:t>
            </w:r>
          </w:p>
        </w:tc>
      </w:tr>
    </w:tbl>
    <w:p w:rsidR="0017050D" w:rsidRDefault="0017050D" w:rsidP="009A0B51">
      <w:pPr>
        <w:widowControl w:val="0"/>
        <w:tabs>
          <w:tab w:val="left" w:pos="1134"/>
        </w:tabs>
        <w:ind w:firstLine="567"/>
        <w:jc w:val="both"/>
        <w:rPr>
          <w:rFonts w:ascii="GHEA Grapalat" w:hAnsi="GHEA Grapalat"/>
        </w:rPr>
      </w:pPr>
    </w:p>
    <w:p w:rsidR="004C011E" w:rsidRDefault="004C011E" w:rsidP="009A0B51">
      <w:pPr>
        <w:widowControl w:val="0"/>
        <w:tabs>
          <w:tab w:val="left" w:pos="1134"/>
        </w:tabs>
        <w:ind w:firstLine="567"/>
        <w:jc w:val="both"/>
        <w:rPr>
          <w:rFonts w:ascii="GHEA Grapalat" w:hAnsi="GHEA Grapalat" w:cs="Sylfaen"/>
        </w:rPr>
      </w:pPr>
      <w:r w:rsidRPr="006C7D2F">
        <w:rPr>
          <w:rFonts w:ascii="GHEA Grapalat" w:hAnsi="GHEA Grapalat" w:cs="Sylfaen"/>
        </w:rPr>
        <w:t>Максимальная оценка заявки участника устанавливается в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5319"/>
        <w:gridCol w:w="2584"/>
      </w:tblGrid>
      <w:tr w:rsidR="004C011E" w:rsidRPr="006C7D2F" w:rsidTr="000768C3">
        <w:trPr>
          <w:trHeight w:val="663"/>
        </w:trPr>
        <w:tc>
          <w:tcPr>
            <w:tcW w:w="138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C011E" w:rsidRPr="006C7D2F" w:rsidRDefault="004C011E" w:rsidP="000768C3">
            <w:pPr>
              <w:ind w:firstLine="284"/>
              <w:rPr>
                <w:rFonts w:ascii="GHEA Grapalat" w:hAnsi="GHEA Grapalat" w:cs="Sylfaen"/>
              </w:rPr>
            </w:pPr>
            <w:r w:rsidRPr="006C7D2F">
              <w:rPr>
                <w:rFonts w:ascii="GHEA Grapalat" w:hAnsi="GHEA Grapalat" w:cs="Sylfaen"/>
              </w:rPr>
              <w:t>N</w:t>
            </w:r>
          </w:p>
        </w:tc>
        <w:tc>
          <w:tcPr>
            <w:tcW w:w="531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C011E" w:rsidRPr="006C7D2F" w:rsidRDefault="004C011E" w:rsidP="000768C3">
            <w:pPr>
              <w:ind w:firstLine="284"/>
              <w:jc w:val="center"/>
              <w:rPr>
                <w:rFonts w:ascii="GHEA Grapalat" w:hAnsi="GHEA Grapalat" w:cs="Sylfaen"/>
              </w:rPr>
            </w:pPr>
            <w:r w:rsidRPr="006C7D2F">
              <w:rPr>
                <w:rFonts w:ascii="GHEA Grapalat" w:hAnsi="GHEA Grapalat" w:cs="Sylfaen"/>
              </w:rPr>
              <w:t>Критерии оценки заявки</w:t>
            </w:r>
          </w:p>
        </w:tc>
        <w:tc>
          <w:tcPr>
            <w:tcW w:w="258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C011E" w:rsidRPr="006C7D2F" w:rsidRDefault="004C011E" w:rsidP="000768C3">
            <w:pPr>
              <w:ind w:firstLine="284"/>
              <w:jc w:val="center"/>
              <w:rPr>
                <w:rFonts w:ascii="GHEA Grapalat" w:hAnsi="GHEA Grapalat" w:cs="Sylfaen"/>
              </w:rPr>
            </w:pPr>
            <w:r w:rsidRPr="006C7D2F">
              <w:rPr>
                <w:rFonts w:ascii="GHEA Grapalat" w:hAnsi="GHEA Grapalat" w:cs="Sylfaen"/>
              </w:rPr>
              <w:t>Балл</w:t>
            </w:r>
          </w:p>
        </w:tc>
      </w:tr>
      <w:tr w:rsidR="004C011E" w:rsidRPr="006C7D2F" w:rsidTr="000768C3">
        <w:trPr>
          <w:trHeight w:val="753"/>
        </w:trPr>
        <w:tc>
          <w:tcPr>
            <w:tcW w:w="1384" w:type="dxa"/>
            <w:tcBorders>
              <w:top w:val="single" w:sz="4" w:space="0" w:color="auto"/>
              <w:left w:val="single" w:sz="4" w:space="0" w:color="auto"/>
              <w:bottom w:val="single" w:sz="4" w:space="0" w:color="auto"/>
              <w:right w:val="single" w:sz="4" w:space="0" w:color="auto"/>
            </w:tcBorders>
            <w:vAlign w:val="center"/>
            <w:hideMark/>
          </w:tcPr>
          <w:p w:rsidR="004C011E" w:rsidRPr="006C7D2F" w:rsidRDefault="004C011E" w:rsidP="000768C3">
            <w:pPr>
              <w:ind w:firstLine="284"/>
              <w:rPr>
                <w:rFonts w:ascii="GHEA Grapalat" w:hAnsi="GHEA Grapalat" w:cs="Sylfaen"/>
              </w:rPr>
            </w:pPr>
            <w:r w:rsidRPr="006C7D2F">
              <w:rPr>
                <w:rFonts w:ascii="GHEA Grapalat" w:hAnsi="GHEA Grapalat" w:cs="Sylfaen"/>
              </w:rPr>
              <w:t>1</w:t>
            </w:r>
          </w:p>
        </w:tc>
        <w:tc>
          <w:tcPr>
            <w:tcW w:w="5319" w:type="dxa"/>
            <w:tcBorders>
              <w:top w:val="single" w:sz="4" w:space="0" w:color="auto"/>
              <w:left w:val="single" w:sz="4" w:space="0" w:color="auto"/>
              <w:bottom w:val="single" w:sz="4" w:space="0" w:color="auto"/>
              <w:right w:val="single" w:sz="4" w:space="0" w:color="auto"/>
            </w:tcBorders>
            <w:vAlign w:val="center"/>
            <w:hideMark/>
          </w:tcPr>
          <w:p w:rsidR="004C011E" w:rsidRPr="006C7D2F" w:rsidRDefault="004C011E" w:rsidP="000768C3">
            <w:pPr>
              <w:ind w:firstLine="284"/>
              <w:rPr>
                <w:rFonts w:ascii="GHEA Grapalat" w:hAnsi="GHEA Grapalat" w:cs="Sylfaen"/>
              </w:rPr>
            </w:pPr>
            <w:r w:rsidRPr="006C7D2F">
              <w:rPr>
                <w:rFonts w:ascii="GHEA Grapalat" w:hAnsi="GHEA Grapalat" w:cs="Sylfaen"/>
              </w:rPr>
              <w:t>Профессиональный опыт</w:t>
            </w:r>
          </w:p>
        </w:tc>
        <w:tc>
          <w:tcPr>
            <w:tcW w:w="2584" w:type="dxa"/>
            <w:tcBorders>
              <w:top w:val="single" w:sz="4" w:space="0" w:color="auto"/>
              <w:left w:val="single" w:sz="4" w:space="0" w:color="auto"/>
              <w:bottom w:val="single" w:sz="4" w:space="0" w:color="auto"/>
              <w:right w:val="single" w:sz="4" w:space="0" w:color="auto"/>
            </w:tcBorders>
            <w:vAlign w:val="center"/>
            <w:hideMark/>
          </w:tcPr>
          <w:p w:rsidR="004C011E" w:rsidRPr="006C7D2F" w:rsidRDefault="004C011E" w:rsidP="000768C3">
            <w:pPr>
              <w:ind w:firstLine="284"/>
              <w:rPr>
                <w:rFonts w:ascii="GHEA Grapalat" w:hAnsi="GHEA Grapalat" w:cs="Sylfaen"/>
              </w:rPr>
            </w:pPr>
            <w:r w:rsidRPr="006C7D2F">
              <w:rPr>
                <w:rFonts w:ascii="GHEA Grapalat" w:hAnsi="GHEA Grapalat" w:cs="Sylfaen"/>
              </w:rPr>
              <w:t xml:space="preserve">              20</w:t>
            </w:r>
          </w:p>
        </w:tc>
      </w:tr>
      <w:tr w:rsidR="004C011E" w:rsidRPr="006C7D2F" w:rsidTr="000768C3">
        <w:trPr>
          <w:trHeight w:val="552"/>
        </w:trPr>
        <w:tc>
          <w:tcPr>
            <w:tcW w:w="1384" w:type="dxa"/>
            <w:tcBorders>
              <w:top w:val="single" w:sz="4" w:space="0" w:color="auto"/>
              <w:left w:val="single" w:sz="4" w:space="0" w:color="auto"/>
              <w:bottom w:val="single" w:sz="4" w:space="0" w:color="auto"/>
              <w:right w:val="single" w:sz="4" w:space="0" w:color="auto"/>
            </w:tcBorders>
            <w:vAlign w:val="center"/>
            <w:hideMark/>
          </w:tcPr>
          <w:p w:rsidR="004C011E" w:rsidRPr="006C7D2F" w:rsidRDefault="004C011E" w:rsidP="000768C3">
            <w:pPr>
              <w:ind w:firstLine="284"/>
              <w:rPr>
                <w:rFonts w:ascii="GHEA Grapalat" w:hAnsi="GHEA Grapalat" w:cs="Sylfaen"/>
              </w:rPr>
            </w:pPr>
            <w:r w:rsidRPr="006C7D2F">
              <w:rPr>
                <w:rFonts w:ascii="GHEA Grapalat" w:hAnsi="GHEA Grapalat" w:cs="Sylfaen"/>
              </w:rPr>
              <w:t>2</w:t>
            </w:r>
          </w:p>
        </w:tc>
        <w:tc>
          <w:tcPr>
            <w:tcW w:w="5319" w:type="dxa"/>
            <w:tcBorders>
              <w:top w:val="single" w:sz="4" w:space="0" w:color="auto"/>
              <w:left w:val="single" w:sz="4" w:space="0" w:color="auto"/>
              <w:bottom w:val="single" w:sz="4" w:space="0" w:color="auto"/>
              <w:right w:val="single" w:sz="4" w:space="0" w:color="auto"/>
            </w:tcBorders>
            <w:vAlign w:val="center"/>
          </w:tcPr>
          <w:p w:rsidR="004C011E" w:rsidRPr="006C7D2F" w:rsidRDefault="004C011E" w:rsidP="000768C3">
            <w:pPr>
              <w:ind w:firstLine="284"/>
              <w:rPr>
                <w:rFonts w:ascii="GHEA Grapalat" w:hAnsi="GHEA Grapalat" w:cs="Sylfaen"/>
              </w:rPr>
            </w:pPr>
            <w:r w:rsidRPr="006C7D2F">
              <w:rPr>
                <w:rFonts w:ascii="GHEA Grapalat" w:hAnsi="GHEA Grapalat" w:cs="Sylfaen"/>
              </w:rPr>
              <w:t>Трудовые ресурсы *</w:t>
            </w:r>
          </w:p>
        </w:tc>
        <w:tc>
          <w:tcPr>
            <w:tcW w:w="2584" w:type="dxa"/>
            <w:tcBorders>
              <w:top w:val="single" w:sz="4" w:space="0" w:color="auto"/>
              <w:left w:val="single" w:sz="4" w:space="0" w:color="auto"/>
              <w:bottom w:val="single" w:sz="4" w:space="0" w:color="auto"/>
              <w:right w:val="single" w:sz="4" w:space="0" w:color="auto"/>
            </w:tcBorders>
            <w:vAlign w:val="center"/>
            <w:hideMark/>
          </w:tcPr>
          <w:p w:rsidR="004C011E" w:rsidRPr="006C7D2F" w:rsidRDefault="004C011E" w:rsidP="000768C3">
            <w:pPr>
              <w:autoSpaceDE w:val="0"/>
              <w:autoSpaceDN w:val="0"/>
              <w:adjustRightInd w:val="0"/>
              <w:ind w:firstLine="284"/>
              <w:jc w:val="center"/>
              <w:rPr>
                <w:rFonts w:ascii="GHEA Grapalat" w:hAnsi="GHEA Grapalat" w:cs="Sylfaen"/>
              </w:rPr>
            </w:pPr>
            <w:r w:rsidRPr="006C7D2F">
              <w:rPr>
                <w:rFonts w:ascii="GHEA Grapalat" w:hAnsi="GHEA Grapalat" w:cs="Sylfaen"/>
              </w:rPr>
              <w:t>60</w:t>
            </w:r>
          </w:p>
        </w:tc>
      </w:tr>
      <w:tr w:rsidR="004C011E" w:rsidRPr="006C7D2F" w:rsidTr="000768C3">
        <w:trPr>
          <w:trHeight w:val="519"/>
        </w:trPr>
        <w:tc>
          <w:tcPr>
            <w:tcW w:w="1384" w:type="dxa"/>
            <w:tcBorders>
              <w:top w:val="single" w:sz="4" w:space="0" w:color="auto"/>
              <w:left w:val="single" w:sz="4" w:space="0" w:color="auto"/>
              <w:bottom w:val="single" w:sz="4" w:space="0" w:color="auto"/>
              <w:right w:val="single" w:sz="4" w:space="0" w:color="auto"/>
            </w:tcBorders>
            <w:vAlign w:val="center"/>
            <w:hideMark/>
          </w:tcPr>
          <w:p w:rsidR="004C011E" w:rsidRPr="006C7D2F" w:rsidRDefault="004C011E" w:rsidP="000768C3">
            <w:pPr>
              <w:ind w:firstLine="284"/>
              <w:rPr>
                <w:rFonts w:ascii="GHEA Grapalat" w:hAnsi="GHEA Grapalat" w:cs="Sylfaen"/>
              </w:rPr>
            </w:pPr>
            <w:r w:rsidRPr="006C7D2F">
              <w:rPr>
                <w:rFonts w:ascii="GHEA Grapalat" w:hAnsi="GHEA Grapalat" w:cs="Sylfaen"/>
              </w:rPr>
              <w:t>3</w:t>
            </w:r>
          </w:p>
        </w:tc>
        <w:tc>
          <w:tcPr>
            <w:tcW w:w="5319" w:type="dxa"/>
            <w:tcBorders>
              <w:top w:val="single" w:sz="4" w:space="0" w:color="auto"/>
              <w:left w:val="single" w:sz="4" w:space="0" w:color="auto"/>
              <w:bottom w:val="single" w:sz="4" w:space="0" w:color="auto"/>
              <w:right w:val="single" w:sz="4" w:space="0" w:color="auto"/>
            </w:tcBorders>
            <w:vAlign w:val="center"/>
            <w:hideMark/>
          </w:tcPr>
          <w:p w:rsidR="004C011E" w:rsidRPr="006C7D2F" w:rsidRDefault="004C011E" w:rsidP="000768C3">
            <w:pPr>
              <w:ind w:firstLine="284"/>
              <w:rPr>
                <w:rFonts w:ascii="GHEA Grapalat" w:hAnsi="GHEA Grapalat" w:cs="Sylfaen"/>
              </w:rPr>
            </w:pPr>
            <w:r w:rsidRPr="006C7D2F">
              <w:rPr>
                <w:rFonts w:ascii="GHEA Grapalat" w:hAnsi="GHEA Grapalat" w:cs="Sylfaen"/>
              </w:rPr>
              <w:t>Ценовое предложение</w:t>
            </w:r>
          </w:p>
        </w:tc>
        <w:tc>
          <w:tcPr>
            <w:tcW w:w="2584" w:type="dxa"/>
            <w:tcBorders>
              <w:top w:val="single" w:sz="4" w:space="0" w:color="auto"/>
              <w:left w:val="single" w:sz="4" w:space="0" w:color="auto"/>
              <w:bottom w:val="single" w:sz="4" w:space="0" w:color="auto"/>
              <w:right w:val="single" w:sz="4" w:space="0" w:color="auto"/>
            </w:tcBorders>
            <w:vAlign w:val="center"/>
            <w:hideMark/>
          </w:tcPr>
          <w:p w:rsidR="004C011E" w:rsidRPr="006C7D2F" w:rsidRDefault="004C011E" w:rsidP="000768C3">
            <w:pPr>
              <w:ind w:firstLine="284"/>
              <w:jc w:val="center"/>
              <w:rPr>
                <w:rFonts w:ascii="GHEA Grapalat" w:hAnsi="GHEA Grapalat" w:cs="Sylfaen"/>
              </w:rPr>
            </w:pPr>
            <w:r w:rsidRPr="006C7D2F">
              <w:rPr>
                <w:rFonts w:ascii="GHEA Grapalat" w:hAnsi="GHEA Grapalat" w:cs="Sylfaen"/>
              </w:rPr>
              <w:t>20</w:t>
            </w:r>
          </w:p>
        </w:tc>
      </w:tr>
    </w:tbl>
    <w:p w:rsidR="004C011E" w:rsidRPr="006C7D2F" w:rsidRDefault="004C011E" w:rsidP="004C011E">
      <w:pPr>
        <w:pStyle w:val="NormalWeb"/>
        <w:shd w:val="clear" w:color="auto" w:fill="FFFFFF"/>
        <w:spacing w:before="0" w:after="0"/>
        <w:ind w:firstLine="375"/>
        <w:jc w:val="both"/>
        <w:rPr>
          <w:rFonts w:cs="Sylfaen"/>
          <w:lang w:bidi="ar-SA"/>
        </w:rPr>
      </w:pPr>
      <w:r w:rsidRPr="006C7D2F">
        <w:rPr>
          <w:rFonts w:cs="Sylfaen"/>
        </w:rPr>
        <w:t>Трудовые ресурсы *</w:t>
      </w: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6"/>
        <w:gridCol w:w="8569"/>
      </w:tblGrid>
      <w:tr w:rsidR="004C011E" w:rsidRPr="006C7D2F" w:rsidTr="000768C3">
        <w:tc>
          <w:tcPr>
            <w:tcW w:w="10631" w:type="dxa"/>
            <w:gridSpan w:val="2"/>
            <w:tcBorders>
              <w:top w:val="single" w:sz="4" w:space="0" w:color="auto"/>
              <w:left w:val="single" w:sz="4" w:space="0" w:color="auto"/>
              <w:bottom w:val="single" w:sz="4" w:space="0" w:color="auto"/>
              <w:right w:val="single" w:sz="4" w:space="0" w:color="auto"/>
            </w:tcBorders>
            <w:hideMark/>
          </w:tcPr>
          <w:p w:rsidR="004C011E" w:rsidRPr="006C7D2F" w:rsidRDefault="004C011E" w:rsidP="000768C3">
            <w:pPr>
              <w:jc w:val="center"/>
              <w:rPr>
                <w:rFonts w:ascii="GHEA Grapalat" w:hAnsi="GHEA Grapalat" w:cs="Sylfaen"/>
              </w:rPr>
            </w:pPr>
            <w:r w:rsidRPr="006C7D2F">
              <w:rPr>
                <w:rFonts w:ascii="GHEA Grapalat" w:hAnsi="GHEA Grapalat" w:cs="Sylfaen"/>
              </w:rPr>
              <w:t>Специалистов</w:t>
            </w:r>
          </w:p>
        </w:tc>
      </w:tr>
      <w:tr w:rsidR="004C011E" w:rsidRPr="006C7D2F" w:rsidTr="000768C3">
        <w:tc>
          <w:tcPr>
            <w:tcW w:w="2065" w:type="dxa"/>
            <w:tcBorders>
              <w:top w:val="single" w:sz="4" w:space="0" w:color="auto"/>
              <w:left w:val="single" w:sz="4" w:space="0" w:color="auto"/>
              <w:bottom w:val="single" w:sz="4" w:space="0" w:color="auto"/>
              <w:right w:val="single" w:sz="4" w:space="0" w:color="auto"/>
            </w:tcBorders>
            <w:hideMark/>
          </w:tcPr>
          <w:p w:rsidR="004C011E" w:rsidRPr="006C7D2F" w:rsidRDefault="004C011E" w:rsidP="000768C3">
            <w:pPr>
              <w:jc w:val="center"/>
              <w:rPr>
                <w:rFonts w:ascii="GHEA Grapalat" w:hAnsi="GHEA Grapalat" w:cs="Sylfaen"/>
              </w:rPr>
            </w:pPr>
            <w:r w:rsidRPr="006C7D2F">
              <w:rPr>
                <w:rFonts w:ascii="GHEA Grapalat" w:hAnsi="GHEA Grapalat" w:cs="Sylfaen"/>
              </w:rPr>
              <w:t>квалификация</w:t>
            </w:r>
          </w:p>
        </w:tc>
        <w:tc>
          <w:tcPr>
            <w:tcW w:w="8566" w:type="dxa"/>
            <w:tcBorders>
              <w:top w:val="single" w:sz="4" w:space="0" w:color="auto"/>
              <w:left w:val="single" w:sz="4" w:space="0" w:color="auto"/>
              <w:bottom w:val="single" w:sz="4" w:space="0" w:color="auto"/>
              <w:right w:val="single" w:sz="4" w:space="0" w:color="auto"/>
            </w:tcBorders>
            <w:hideMark/>
          </w:tcPr>
          <w:p w:rsidR="004C011E" w:rsidRPr="006C7D2F" w:rsidRDefault="004C011E" w:rsidP="000768C3">
            <w:pPr>
              <w:rPr>
                <w:rFonts w:ascii="GHEA Grapalat" w:hAnsi="GHEA Grapalat" w:cs="Sylfaen"/>
              </w:rPr>
            </w:pPr>
            <w:r w:rsidRPr="006C7D2F">
              <w:rPr>
                <w:rFonts w:ascii="GHEA Grapalat" w:hAnsi="GHEA Grapalat" w:cs="Sylfaen"/>
              </w:rPr>
              <w:t xml:space="preserve">                        требования к квалификации</w:t>
            </w:r>
          </w:p>
        </w:tc>
      </w:tr>
      <w:tr w:rsidR="004C011E" w:rsidRPr="009E2A3B" w:rsidTr="000768C3">
        <w:tc>
          <w:tcPr>
            <w:tcW w:w="2065" w:type="dxa"/>
            <w:tcBorders>
              <w:top w:val="single" w:sz="4" w:space="0" w:color="auto"/>
              <w:left w:val="single" w:sz="4" w:space="0" w:color="auto"/>
              <w:bottom w:val="single" w:sz="4" w:space="0" w:color="auto"/>
              <w:right w:val="single" w:sz="4" w:space="0" w:color="auto"/>
            </w:tcBorders>
          </w:tcPr>
          <w:p w:rsidR="004C011E" w:rsidRPr="006C7D2F" w:rsidRDefault="004C011E" w:rsidP="000768C3">
            <w:pPr>
              <w:jc w:val="center"/>
              <w:rPr>
                <w:rFonts w:ascii="GHEA Grapalat" w:hAnsi="GHEA Grapalat" w:cs="Sylfaen"/>
              </w:rPr>
            </w:pPr>
            <w:r w:rsidRPr="006C7D2F">
              <w:rPr>
                <w:rFonts w:ascii="GHEA Grapalat" w:hAnsi="GHEA Grapalat" w:cs="Sylfaen"/>
              </w:rPr>
              <w:t>Руководитель программы</w:t>
            </w:r>
          </w:p>
          <w:p w:rsidR="004C011E" w:rsidRPr="006C7D2F" w:rsidRDefault="004C011E" w:rsidP="000768C3">
            <w:pPr>
              <w:autoSpaceDE w:val="0"/>
              <w:autoSpaceDN w:val="0"/>
              <w:adjustRightInd w:val="0"/>
              <w:jc w:val="center"/>
              <w:rPr>
                <w:rFonts w:ascii="GHEA Grapalat" w:hAnsi="GHEA Grapalat" w:cs="Sylfaen"/>
              </w:rPr>
            </w:pPr>
          </w:p>
        </w:tc>
        <w:tc>
          <w:tcPr>
            <w:tcW w:w="8566" w:type="dxa"/>
            <w:tcBorders>
              <w:top w:val="single" w:sz="4" w:space="0" w:color="auto"/>
              <w:left w:val="single" w:sz="4" w:space="0" w:color="auto"/>
              <w:bottom w:val="single" w:sz="4" w:space="0" w:color="auto"/>
              <w:right w:val="single" w:sz="4" w:space="0" w:color="auto"/>
            </w:tcBorders>
            <w:hideMark/>
          </w:tcPr>
          <w:p w:rsidR="004C011E" w:rsidRPr="006C7D2F" w:rsidRDefault="004C011E" w:rsidP="000768C3">
            <w:pPr>
              <w:pStyle w:val="norm"/>
              <w:widowControl w:val="0"/>
              <w:tabs>
                <w:tab w:val="left" w:pos="1134"/>
              </w:tabs>
              <w:spacing w:after="160" w:line="240" w:lineRule="auto"/>
              <w:ind w:firstLine="203"/>
              <w:rPr>
                <w:rFonts w:ascii="GHEA Grapalat" w:hAnsi="GHEA Grapalat" w:cs="Sylfaen"/>
                <w:sz w:val="24"/>
                <w:szCs w:val="24"/>
              </w:rPr>
            </w:pPr>
            <w:r w:rsidRPr="006C7D2F">
              <w:rPr>
                <w:rFonts w:ascii="GHEA Grapalat" w:hAnsi="GHEA Grapalat" w:cs="Sylfaen"/>
                <w:sz w:val="24"/>
                <w:szCs w:val="24"/>
              </w:rPr>
              <w:t xml:space="preserve">- не менее 5 лет опыта управления проектами в области разработки функциональных и технических описаний необходимых для мультибенефициарного внедренного проекта с информационной направленностью в области управления государственными финансами или на оказание услуг по обслуживанию указанной в настоящем абзаце программы, </w:t>
            </w:r>
          </w:p>
          <w:p w:rsidR="004C011E" w:rsidRPr="006C7D2F" w:rsidRDefault="004C011E" w:rsidP="000768C3">
            <w:pPr>
              <w:jc w:val="both"/>
              <w:rPr>
                <w:rFonts w:ascii="GHEA Grapalat" w:hAnsi="GHEA Grapalat" w:cs="Sylfaen"/>
              </w:rPr>
            </w:pPr>
            <w:r w:rsidRPr="006C7D2F">
              <w:rPr>
                <w:rFonts w:ascii="GHEA Grapalat" w:hAnsi="GHEA Grapalat" w:cs="Sylfaen"/>
              </w:rPr>
              <w:t>-  за последние 5 лет опыт управления как минимум одним завершенным проектом в области разработки функциональных и технических описаний необходимых для мультибенефициарного внедренного проекта с информационной направленностью в области управления государственными финансами или на оказание услуг по обслуживанию указанной в настоящем абзаце программы</w:t>
            </w:r>
          </w:p>
        </w:tc>
      </w:tr>
      <w:tr w:rsidR="004C011E" w:rsidRPr="009E2A3B" w:rsidTr="000768C3">
        <w:tc>
          <w:tcPr>
            <w:tcW w:w="2065" w:type="dxa"/>
            <w:tcBorders>
              <w:top w:val="single" w:sz="4" w:space="0" w:color="auto"/>
              <w:left w:val="single" w:sz="4" w:space="0" w:color="auto"/>
              <w:bottom w:val="single" w:sz="4" w:space="0" w:color="auto"/>
              <w:right w:val="single" w:sz="4" w:space="0" w:color="auto"/>
            </w:tcBorders>
          </w:tcPr>
          <w:p w:rsidR="004C011E" w:rsidRPr="006C7D2F" w:rsidRDefault="004C011E" w:rsidP="000768C3">
            <w:pPr>
              <w:autoSpaceDE w:val="0"/>
              <w:autoSpaceDN w:val="0"/>
              <w:adjustRightInd w:val="0"/>
              <w:jc w:val="center"/>
              <w:rPr>
                <w:rFonts w:ascii="GHEA Grapalat" w:hAnsi="GHEA Grapalat" w:cs="Sylfaen"/>
              </w:rPr>
            </w:pPr>
            <w:r w:rsidRPr="006C7D2F">
              <w:rPr>
                <w:rFonts w:ascii="GHEA Grapalat" w:hAnsi="GHEA Grapalat" w:cs="Sylfaen"/>
              </w:rPr>
              <w:t>Бизнес-аналитик</w:t>
            </w:r>
          </w:p>
          <w:p w:rsidR="004C011E" w:rsidRPr="006C7D2F" w:rsidRDefault="004C011E" w:rsidP="000768C3">
            <w:pPr>
              <w:autoSpaceDE w:val="0"/>
              <w:autoSpaceDN w:val="0"/>
              <w:adjustRightInd w:val="0"/>
              <w:jc w:val="center"/>
              <w:rPr>
                <w:rFonts w:ascii="GHEA Grapalat" w:hAnsi="GHEA Grapalat" w:cs="Sylfaen"/>
              </w:rPr>
            </w:pPr>
          </w:p>
        </w:tc>
        <w:tc>
          <w:tcPr>
            <w:tcW w:w="8566" w:type="dxa"/>
            <w:tcBorders>
              <w:top w:val="single" w:sz="4" w:space="0" w:color="auto"/>
              <w:left w:val="single" w:sz="4" w:space="0" w:color="auto"/>
              <w:bottom w:val="single" w:sz="4" w:space="0" w:color="auto"/>
              <w:right w:val="single" w:sz="4" w:space="0" w:color="auto"/>
            </w:tcBorders>
            <w:hideMark/>
          </w:tcPr>
          <w:p w:rsidR="004C011E" w:rsidRPr="006C7D2F" w:rsidRDefault="004C011E" w:rsidP="000768C3">
            <w:pPr>
              <w:jc w:val="both"/>
              <w:rPr>
                <w:rFonts w:ascii="GHEA Grapalat" w:hAnsi="GHEA Grapalat" w:cs="Sylfaen"/>
              </w:rPr>
            </w:pPr>
            <w:r w:rsidRPr="006C7D2F">
              <w:rPr>
                <w:rFonts w:ascii="GHEA Grapalat" w:hAnsi="GHEA Grapalat" w:cs="Sylfaen"/>
              </w:rPr>
              <w:t>-</w:t>
            </w:r>
            <w:r w:rsidRPr="00DA15DC">
              <w:rPr>
                <w:rFonts w:ascii="GHEA Grapalat" w:hAnsi="GHEA Grapalat" w:cs="Sylfaen"/>
              </w:rPr>
              <w:t xml:space="preserve"> </w:t>
            </w:r>
            <w:r w:rsidRPr="00DA15DC">
              <w:rPr>
                <w:rFonts w:ascii="GHEA Grapalat" w:hAnsi="GHEA Grapalat" w:cs="Arial Armenian"/>
              </w:rPr>
              <w:t>не менее</w:t>
            </w:r>
            <w:r w:rsidRPr="006C7D2F">
              <w:rPr>
                <w:rFonts w:ascii="GHEA Grapalat" w:hAnsi="GHEA Grapalat" w:cs="Arial Armenian"/>
              </w:rPr>
              <w:t xml:space="preserve"> </w:t>
            </w:r>
            <w:r w:rsidRPr="006C7D2F">
              <w:rPr>
                <w:rFonts w:ascii="GHEA Grapalat" w:hAnsi="GHEA Grapalat" w:cs="Sylfaen"/>
              </w:rPr>
              <w:t>5 лет профессионального опыта в области разработки бизнес-процессов и спецификаций единых систем автоматизированного управления в государственных системах ,</w:t>
            </w:r>
          </w:p>
          <w:p w:rsidR="004C011E" w:rsidRPr="006C7D2F" w:rsidRDefault="004C011E" w:rsidP="000768C3">
            <w:pPr>
              <w:jc w:val="both"/>
              <w:rPr>
                <w:rFonts w:ascii="GHEA Grapalat" w:hAnsi="GHEA Grapalat" w:cs="Sylfaen"/>
              </w:rPr>
            </w:pPr>
            <w:r w:rsidRPr="006C7D2F">
              <w:rPr>
                <w:rFonts w:ascii="GHEA Grapalat" w:hAnsi="GHEA Grapalat" w:cs="Sylfaen"/>
              </w:rPr>
              <w:t>- за последние 5 лет в качестве бизнес-аналитика участие в проектировании единых систем автоматизированного управления в государственных системах</w:t>
            </w:r>
          </w:p>
        </w:tc>
      </w:tr>
      <w:tr w:rsidR="004C011E" w:rsidRPr="009E2A3B" w:rsidTr="000768C3">
        <w:tc>
          <w:tcPr>
            <w:tcW w:w="2065" w:type="dxa"/>
            <w:tcBorders>
              <w:top w:val="single" w:sz="4" w:space="0" w:color="auto"/>
              <w:left w:val="single" w:sz="4" w:space="0" w:color="auto"/>
              <w:bottom w:val="single" w:sz="4" w:space="0" w:color="auto"/>
              <w:right w:val="single" w:sz="4" w:space="0" w:color="auto"/>
            </w:tcBorders>
            <w:hideMark/>
          </w:tcPr>
          <w:p w:rsidR="004C011E" w:rsidRPr="006C7D2F" w:rsidRDefault="004C011E" w:rsidP="000768C3">
            <w:pPr>
              <w:rPr>
                <w:rFonts w:ascii="GHEA Grapalat" w:hAnsi="GHEA Grapalat" w:cs="Sylfaen"/>
              </w:rPr>
            </w:pPr>
            <w:r w:rsidRPr="006C7D2F">
              <w:rPr>
                <w:rFonts w:ascii="GHEA Grapalat" w:hAnsi="GHEA Grapalat" w:cs="Sylfaen"/>
              </w:rPr>
              <w:t>ИТ-специалист: архитектор информационных систем</w:t>
            </w:r>
          </w:p>
        </w:tc>
        <w:tc>
          <w:tcPr>
            <w:tcW w:w="8566" w:type="dxa"/>
            <w:tcBorders>
              <w:top w:val="single" w:sz="4" w:space="0" w:color="auto"/>
              <w:left w:val="single" w:sz="4" w:space="0" w:color="auto"/>
              <w:bottom w:val="single" w:sz="4" w:space="0" w:color="auto"/>
              <w:right w:val="single" w:sz="4" w:space="0" w:color="auto"/>
            </w:tcBorders>
            <w:hideMark/>
          </w:tcPr>
          <w:p w:rsidR="004C011E" w:rsidRPr="006C7D2F" w:rsidRDefault="004C011E" w:rsidP="000768C3">
            <w:pPr>
              <w:jc w:val="both"/>
              <w:rPr>
                <w:rFonts w:ascii="GHEA Grapalat" w:hAnsi="GHEA Grapalat" w:cs="Sylfaen"/>
              </w:rPr>
            </w:pPr>
            <w:r w:rsidRPr="006C7D2F">
              <w:rPr>
                <w:rFonts w:ascii="GHEA Grapalat" w:hAnsi="GHEA Grapalat" w:cs="Sylfaen"/>
              </w:rPr>
              <w:t xml:space="preserve">- </w:t>
            </w:r>
            <w:r w:rsidRPr="00DA15DC">
              <w:rPr>
                <w:rFonts w:ascii="GHEA Grapalat" w:hAnsi="GHEA Grapalat" w:cs="Arial Armenian"/>
              </w:rPr>
              <w:t>не менее</w:t>
            </w:r>
            <w:r w:rsidRPr="006C7D2F">
              <w:rPr>
                <w:rFonts w:ascii="GHEA Grapalat" w:hAnsi="GHEA Grapalat" w:cs="Arial Armenian"/>
              </w:rPr>
              <w:t xml:space="preserve"> </w:t>
            </w:r>
            <w:r w:rsidRPr="006C7D2F">
              <w:rPr>
                <w:rFonts w:ascii="GHEA Grapalat" w:hAnsi="GHEA Grapalat" w:cs="Sylfaen"/>
              </w:rPr>
              <w:t>10 лет опыта архитектора информационных систем</w:t>
            </w:r>
          </w:p>
          <w:p w:rsidR="004C011E" w:rsidRPr="006C7D2F" w:rsidRDefault="004C011E" w:rsidP="000768C3">
            <w:pPr>
              <w:rPr>
                <w:rFonts w:ascii="GHEA Grapalat" w:hAnsi="GHEA Grapalat" w:cs="Sylfaen"/>
              </w:rPr>
            </w:pPr>
            <w:r w:rsidRPr="006C7D2F">
              <w:rPr>
                <w:rFonts w:ascii="GHEA Grapalat" w:hAnsi="GHEA Grapalat" w:cs="Sylfaen"/>
              </w:rPr>
              <w:t>- в качестве  архитектора информационных систем, в течение последних 5 лет участие в проектировании сложной, многосторонней и многокомпонентной и современной системы финансового управления</w:t>
            </w:r>
          </w:p>
        </w:tc>
      </w:tr>
      <w:tr w:rsidR="004C011E" w:rsidRPr="009E2A3B" w:rsidTr="000768C3">
        <w:tc>
          <w:tcPr>
            <w:tcW w:w="2065" w:type="dxa"/>
            <w:tcBorders>
              <w:top w:val="single" w:sz="4" w:space="0" w:color="auto"/>
              <w:left w:val="single" w:sz="4" w:space="0" w:color="auto"/>
              <w:bottom w:val="single" w:sz="4" w:space="0" w:color="auto"/>
              <w:right w:val="single" w:sz="4" w:space="0" w:color="auto"/>
            </w:tcBorders>
            <w:hideMark/>
          </w:tcPr>
          <w:p w:rsidR="004C011E" w:rsidRPr="006C7D2F" w:rsidRDefault="004C011E" w:rsidP="000768C3">
            <w:pPr>
              <w:jc w:val="center"/>
              <w:rPr>
                <w:rFonts w:ascii="GHEA Grapalat" w:hAnsi="GHEA Grapalat" w:cs="Sylfaen"/>
              </w:rPr>
            </w:pPr>
            <w:r w:rsidRPr="006C7D2F">
              <w:rPr>
                <w:rFonts w:ascii="GHEA Grapalat" w:hAnsi="GHEA Grapalat" w:cs="Sylfaen"/>
              </w:rPr>
              <w:t>ИТ-специалист по программному обеспечению</w:t>
            </w:r>
          </w:p>
        </w:tc>
        <w:tc>
          <w:tcPr>
            <w:tcW w:w="8566" w:type="dxa"/>
            <w:tcBorders>
              <w:top w:val="single" w:sz="4" w:space="0" w:color="auto"/>
              <w:left w:val="single" w:sz="4" w:space="0" w:color="auto"/>
              <w:bottom w:val="single" w:sz="4" w:space="0" w:color="auto"/>
              <w:right w:val="single" w:sz="4" w:space="0" w:color="auto"/>
            </w:tcBorders>
            <w:hideMark/>
          </w:tcPr>
          <w:p w:rsidR="004C011E" w:rsidRPr="006C7D2F" w:rsidRDefault="004C011E" w:rsidP="000768C3">
            <w:pPr>
              <w:jc w:val="both"/>
              <w:rPr>
                <w:rFonts w:ascii="GHEA Grapalat" w:hAnsi="GHEA Grapalat" w:cs="Sylfaen"/>
              </w:rPr>
            </w:pPr>
            <w:r w:rsidRPr="006C7D2F">
              <w:rPr>
                <w:rFonts w:ascii="GHEA Grapalat" w:hAnsi="GHEA Grapalat" w:cs="Sylfaen"/>
              </w:rPr>
              <w:t>-</w:t>
            </w:r>
            <w:r w:rsidRPr="00DA15DC">
              <w:rPr>
                <w:rFonts w:ascii="GHEA Grapalat" w:hAnsi="GHEA Grapalat" w:cs="Sylfaen"/>
              </w:rPr>
              <w:t xml:space="preserve"> </w:t>
            </w:r>
            <w:r w:rsidRPr="00DA15DC">
              <w:rPr>
                <w:rFonts w:ascii="GHEA Grapalat" w:hAnsi="GHEA Grapalat" w:cs="Arial Armenian"/>
              </w:rPr>
              <w:t>не менее</w:t>
            </w:r>
            <w:r w:rsidRPr="006C7D2F">
              <w:rPr>
                <w:rFonts w:ascii="GHEA Grapalat" w:hAnsi="GHEA Grapalat" w:cs="Sylfaen"/>
              </w:rPr>
              <w:t xml:space="preserve"> 5 лет опыта архитектора информационных систем</w:t>
            </w:r>
          </w:p>
          <w:p w:rsidR="004C011E" w:rsidRPr="006C7D2F" w:rsidRDefault="004C011E" w:rsidP="000768C3">
            <w:pPr>
              <w:autoSpaceDE w:val="0"/>
              <w:autoSpaceDN w:val="0"/>
              <w:adjustRightInd w:val="0"/>
              <w:jc w:val="both"/>
              <w:rPr>
                <w:rFonts w:ascii="GHEA Grapalat" w:hAnsi="GHEA Grapalat" w:cs="Sylfaen"/>
              </w:rPr>
            </w:pPr>
            <w:r w:rsidRPr="006C7D2F">
              <w:rPr>
                <w:rFonts w:ascii="GHEA Grapalat" w:hAnsi="GHEA Grapalat" w:cs="Sylfaen"/>
              </w:rPr>
              <w:t>- в качестве  архитектора информационных систем, за последние 5 лет участие в проектировании сложной, многосторонней и многокомпонентной и современной системы финансового управления</w:t>
            </w:r>
          </w:p>
        </w:tc>
      </w:tr>
      <w:tr w:rsidR="004C011E" w:rsidRPr="009E2A3B" w:rsidTr="000768C3">
        <w:tc>
          <w:tcPr>
            <w:tcW w:w="2065" w:type="dxa"/>
            <w:tcBorders>
              <w:top w:val="single" w:sz="4" w:space="0" w:color="auto"/>
              <w:left w:val="single" w:sz="4" w:space="0" w:color="auto"/>
              <w:bottom w:val="single" w:sz="4" w:space="0" w:color="auto"/>
              <w:right w:val="single" w:sz="4" w:space="0" w:color="auto"/>
            </w:tcBorders>
            <w:hideMark/>
          </w:tcPr>
          <w:p w:rsidR="004C011E" w:rsidRPr="006C7D2F" w:rsidRDefault="004C011E" w:rsidP="000768C3">
            <w:pPr>
              <w:jc w:val="center"/>
              <w:rPr>
                <w:rFonts w:ascii="GHEA Grapalat" w:hAnsi="GHEA Grapalat" w:cs="Sylfaen"/>
              </w:rPr>
            </w:pPr>
            <w:r w:rsidRPr="006C7D2F">
              <w:rPr>
                <w:rFonts w:ascii="GHEA Grapalat" w:hAnsi="GHEA Grapalat" w:cs="Sylfaen"/>
              </w:rPr>
              <w:t>Специалисты-программисты по обслуживанию задач (как минимум 2 специалиста)</w:t>
            </w:r>
          </w:p>
        </w:tc>
        <w:tc>
          <w:tcPr>
            <w:tcW w:w="8566" w:type="dxa"/>
            <w:tcBorders>
              <w:top w:val="single" w:sz="4" w:space="0" w:color="auto"/>
              <w:left w:val="single" w:sz="4" w:space="0" w:color="auto"/>
              <w:bottom w:val="single" w:sz="4" w:space="0" w:color="auto"/>
              <w:right w:val="single" w:sz="4" w:space="0" w:color="auto"/>
            </w:tcBorders>
            <w:hideMark/>
          </w:tcPr>
          <w:p w:rsidR="004C011E" w:rsidRPr="006C7D2F" w:rsidRDefault="004C011E" w:rsidP="000768C3">
            <w:pPr>
              <w:jc w:val="both"/>
              <w:rPr>
                <w:rFonts w:ascii="GHEA Grapalat" w:hAnsi="GHEA Grapalat" w:cs="Sylfaen"/>
              </w:rPr>
            </w:pPr>
            <w:r w:rsidRPr="006C7D2F">
              <w:rPr>
                <w:rFonts w:ascii="GHEA Grapalat" w:hAnsi="GHEA Grapalat" w:cs="Sylfaen"/>
              </w:rPr>
              <w:t>- Как минимум 1 год опыта работы в области ИТ</w:t>
            </w:r>
          </w:p>
        </w:tc>
      </w:tr>
    </w:tbl>
    <w:p w:rsidR="004C011E" w:rsidRDefault="004C011E" w:rsidP="009A0B51">
      <w:pPr>
        <w:widowControl w:val="0"/>
        <w:tabs>
          <w:tab w:val="left" w:pos="1134"/>
        </w:tabs>
        <w:ind w:firstLine="567"/>
        <w:jc w:val="both"/>
        <w:rPr>
          <w:rFonts w:ascii="GHEA Grapalat" w:hAnsi="GHEA Grapalat"/>
        </w:rPr>
      </w:pPr>
    </w:p>
    <w:p w:rsidR="004C011E" w:rsidRDefault="004C011E" w:rsidP="004C011E">
      <w:pPr>
        <w:widowControl w:val="0"/>
        <w:tabs>
          <w:tab w:val="left" w:pos="1134"/>
        </w:tabs>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6345A1" w:rsidRPr="006345A1" w:rsidRDefault="006345A1" w:rsidP="006345A1">
      <w:pPr>
        <w:pStyle w:val="BodyTextIndent2"/>
        <w:widowControl w:val="0"/>
        <w:tabs>
          <w:tab w:val="left" w:pos="1276"/>
        </w:tabs>
        <w:spacing w:line="240" w:lineRule="auto"/>
        <w:rPr>
          <w:rFonts w:ascii="GHEA Grapalat" w:hAnsi="GHEA Grapalat"/>
          <w:sz w:val="24"/>
          <w:szCs w:val="24"/>
        </w:rPr>
      </w:pPr>
      <w:r w:rsidRPr="006345A1">
        <w:rPr>
          <w:rFonts w:ascii="GHEA Grapalat" w:hAnsi="GHEA Grapalat"/>
          <w:sz w:val="24"/>
          <w:szCs w:val="24"/>
        </w:rPr>
        <w:t>Заявки участников оцениваются в следующем порядке:</w:t>
      </w:r>
    </w:p>
    <w:p w:rsidR="006345A1" w:rsidRPr="006345A1" w:rsidRDefault="006345A1" w:rsidP="006345A1">
      <w:pPr>
        <w:pStyle w:val="BodyTextIndent2"/>
        <w:widowControl w:val="0"/>
        <w:tabs>
          <w:tab w:val="left" w:pos="1276"/>
        </w:tabs>
        <w:spacing w:line="240" w:lineRule="auto"/>
        <w:ind w:firstLine="567"/>
        <w:rPr>
          <w:rFonts w:ascii="GHEA Grapalat" w:hAnsi="GHEA Grapalat"/>
          <w:sz w:val="24"/>
          <w:szCs w:val="24"/>
        </w:rPr>
      </w:pPr>
      <w:r w:rsidRPr="006345A1">
        <w:rPr>
          <w:rFonts w:ascii="GHEA Grapalat" w:hAnsi="GHEA Grapalat"/>
          <w:sz w:val="24"/>
          <w:szCs w:val="24"/>
        </w:rPr>
        <w:t>1) финансовое предложение участника, представившего минимальное ценовое предложение, оценивается в сто баллов, а баллы, присужденные за финансовые предложения других участников, исчисляются по следующей формуле:</w:t>
      </w:r>
    </w:p>
    <w:p w:rsidR="006345A1" w:rsidRPr="006345A1" w:rsidRDefault="006345A1" w:rsidP="006345A1">
      <w:pPr>
        <w:pStyle w:val="NormalWeb"/>
        <w:shd w:val="clear" w:color="auto" w:fill="FFFFFF"/>
        <w:spacing w:before="0" w:beforeAutospacing="0" w:after="0" w:afterAutospacing="0"/>
        <w:ind w:firstLine="375"/>
        <w:rPr>
          <w:rFonts w:ascii="GHEA Grapalat" w:hAnsi="GHEA Grapalat"/>
        </w:rPr>
      </w:pPr>
      <w:r w:rsidRPr="006345A1">
        <w:rPr>
          <w:rFonts w:ascii="GHEA Grapalat" w:hAnsi="GHEA Grapalat"/>
        </w:rPr>
        <w:t>БЦ= МЦ X 100/ОЦ,</w:t>
      </w:r>
    </w:p>
    <w:p w:rsidR="006345A1" w:rsidRPr="006345A1" w:rsidRDefault="006345A1" w:rsidP="006345A1">
      <w:pPr>
        <w:pStyle w:val="NormalWeb"/>
        <w:shd w:val="clear" w:color="auto" w:fill="FFFFFF"/>
        <w:spacing w:before="0" w:beforeAutospacing="0" w:after="0" w:afterAutospacing="0"/>
        <w:ind w:firstLine="375"/>
        <w:rPr>
          <w:rFonts w:ascii="GHEA Grapalat" w:hAnsi="GHEA Grapalat"/>
        </w:rPr>
      </w:pPr>
      <w:r w:rsidRPr="006345A1">
        <w:rPr>
          <w:rFonts w:ascii="Calibri" w:hAnsi="Calibri" w:cs="Calibri"/>
        </w:rPr>
        <w:t> </w:t>
      </w:r>
      <w:r w:rsidRPr="006345A1">
        <w:rPr>
          <w:rFonts w:ascii="GHEA Grapalat" w:hAnsi="GHEA Grapalat" w:cs="GHEA Grapalat"/>
        </w:rPr>
        <w:t>где</w:t>
      </w:r>
      <w:r w:rsidRPr="006345A1">
        <w:rPr>
          <w:rFonts w:ascii="GHEA Grapalat" w:hAnsi="GHEA Grapalat"/>
        </w:rPr>
        <w:t>:</w:t>
      </w:r>
    </w:p>
    <w:p w:rsidR="006345A1" w:rsidRPr="006345A1" w:rsidRDefault="006345A1" w:rsidP="006345A1">
      <w:pPr>
        <w:pStyle w:val="NormalWeb"/>
        <w:shd w:val="clear" w:color="auto" w:fill="FFFFFF"/>
        <w:spacing w:before="0" w:beforeAutospacing="0" w:after="0" w:afterAutospacing="0"/>
        <w:ind w:firstLine="375"/>
        <w:rPr>
          <w:rFonts w:ascii="GHEA Grapalat" w:hAnsi="GHEA Grapalat"/>
        </w:rPr>
      </w:pPr>
      <w:r w:rsidRPr="006345A1">
        <w:rPr>
          <w:rFonts w:ascii="GHEA Grapalat" w:hAnsi="GHEA Grapalat"/>
        </w:rPr>
        <w:t>БЦ - балл присуждаемый ценовому предложению,</w:t>
      </w:r>
    </w:p>
    <w:p w:rsidR="006345A1" w:rsidRPr="006345A1" w:rsidRDefault="006345A1" w:rsidP="006345A1">
      <w:pPr>
        <w:pStyle w:val="NormalWeb"/>
        <w:shd w:val="clear" w:color="auto" w:fill="FFFFFF"/>
        <w:spacing w:before="0" w:beforeAutospacing="0" w:after="0" w:afterAutospacing="0"/>
        <w:ind w:firstLine="375"/>
        <w:rPr>
          <w:rFonts w:ascii="GHEA Grapalat" w:hAnsi="GHEA Grapalat"/>
        </w:rPr>
      </w:pPr>
      <w:r w:rsidRPr="006345A1">
        <w:rPr>
          <w:rFonts w:ascii="GHEA Grapalat" w:hAnsi="GHEA Grapalat"/>
        </w:rPr>
        <w:t>МЦ -  минимальная цена,</w:t>
      </w:r>
    </w:p>
    <w:p w:rsidR="006345A1" w:rsidRPr="006345A1" w:rsidRDefault="006345A1" w:rsidP="006345A1">
      <w:pPr>
        <w:pStyle w:val="NormalWeb"/>
        <w:shd w:val="clear" w:color="auto" w:fill="FFFFFF"/>
        <w:spacing w:before="0" w:beforeAutospacing="0" w:after="0" w:afterAutospacing="0"/>
        <w:ind w:firstLine="375"/>
        <w:rPr>
          <w:rFonts w:ascii="GHEA Grapalat" w:hAnsi="GHEA Grapalat"/>
        </w:rPr>
      </w:pPr>
      <w:r w:rsidRPr="006345A1">
        <w:rPr>
          <w:rFonts w:ascii="GHEA Grapalat" w:hAnsi="GHEA Grapalat"/>
        </w:rPr>
        <w:t>ОЦ - цена, предложенная оцениваемым участником,</w:t>
      </w:r>
    </w:p>
    <w:p w:rsidR="006345A1" w:rsidRPr="006345A1" w:rsidRDefault="006345A1" w:rsidP="006345A1">
      <w:pPr>
        <w:pStyle w:val="NormalWeb"/>
        <w:shd w:val="clear" w:color="auto" w:fill="FFFFFF"/>
        <w:spacing w:before="0" w:beforeAutospacing="0" w:after="0" w:afterAutospacing="0"/>
        <w:ind w:firstLine="375"/>
        <w:rPr>
          <w:rFonts w:ascii="GHEA Grapalat" w:hAnsi="GHEA Grapalat"/>
        </w:rPr>
      </w:pPr>
    </w:p>
    <w:p w:rsidR="006345A1" w:rsidRPr="006345A1" w:rsidRDefault="006345A1" w:rsidP="006345A1">
      <w:pPr>
        <w:pStyle w:val="NormalWeb"/>
        <w:shd w:val="clear" w:color="auto" w:fill="FFFFFF"/>
        <w:spacing w:before="0" w:beforeAutospacing="0" w:after="0" w:afterAutospacing="0"/>
        <w:ind w:firstLine="375"/>
        <w:rPr>
          <w:rFonts w:ascii="GHEA Grapalat" w:hAnsi="GHEA Grapalat"/>
        </w:rPr>
      </w:pPr>
      <w:r w:rsidRPr="006345A1">
        <w:rPr>
          <w:rFonts w:ascii="GHEA Grapalat" w:hAnsi="GHEA Grapalat"/>
        </w:rPr>
        <w:t>2) оценка, присуждаемая каждому технически удовлетворительному участнику, рассчитывается по следующей формуле :</w:t>
      </w:r>
    </w:p>
    <w:p w:rsidR="006345A1" w:rsidRPr="006345A1" w:rsidRDefault="006345A1" w:rsidP="006345A1">
      <w:pPr>
        <w:pStyle w:val="NormalWeb"/>
        <w:shd w:val="clear" w:color="auto" w:fill="FFFFFF"/>
        <w:spacing w:before="0" w:beforeAutospacing="0" w:after="0" w:afterAutospacing="0"/>
        <w:ind w:firstLine="375"/>
        <w:rPr>
          <w:rFonts w:ascii="GHEA Grapalat" w:hAnsi="GHEA Grapalat"/>
        </w:rPr>
      </w:pPr>
      <w:r w:rsidRPr="006345A1">
        <w:rPr>
          <w:rFonts w:ascii="Calibri" w:hAnsi="Calibri" w:cs="Calibri"/>
        </w:rPr>
        <w:t> </w:t>
      </w:r>
      <w:r w:rsidRPr="006345A1">
        <w:rPr>
          <w:rFonts w:ascii="GHEA Grapalat" w:hAnsi="GHEA Grapalat" w:cs="GHEA Grapalat"/>
        </w:rPr>
        <w:t>ОУ</w:t>
      </w:r>
      <w:r w:rsidRPr="006345A1">
        <w:rPr>
          <w:rFonts w:ascii="GHEA Grapalat" w:hAnsi="GHEA Grapalat"/>
        </w:rPr>
        <w:t xml:space="preserve"> = (</w:t>
      </w:r>
      <w:r w:rsidRPr="006345A1">
        <w:rPr>
          <w:rFonts w:ascii="GHEA Grapalat" w:hAnsi="GHEA Grapalat" w:cs="GHEA Grapalat"/>
        </w:rPr>
        <w:t>БЦ</w:t>
      </w:r>
      <w:r w:rsidRPr="006345A1">
        <w:rPr>
          <w:rFonts w:ascii="GHEA Grapalat" w:hAnsi="GHEA Grapalat"/>
        </w:rPr>
        <w:t xml:space="preserve"> X 0.2) + (ТП X 0.8),</w:t>
      </w:r>
    </w:p>
    <w:p w:rsidR="006345A1" w:rsidRPr="006345A1" w:rsidRDefault="006345A1" w:rsidP="006345A1">
      <w:pPr>
        <w:pStyle w:val="NormalWeb"/>
        <w:shd w:val="clear" w:color="auto" w:fill="FFFFFF"/>
        <w:spacing w:before="0" w:beforeAutospacing="0" w:after="0" w:afterAutospacing="0"/>
        <w:ind w:firstLine="375"/>
        <w:rPr>
          <w:rFonts w:ascii="GHEA Grapalat" w:hAnsi="GHEA Grapalat"/>
        </w:rPr>
      </w:pPr>
      <w:r w:rsidRPr="006345A1">
        <w:rPr>
          <w:rFonts w:ascii="Calibri" w:hAnsi="Calibri" w:cs="Calibri"/>
        </w:rPr>
        <w:t> </w:t>
      </w:r>
      <w:r w:rsidRPr="006345A1">
        <w:rPr>
          <w:rFonts w:ascii="GHEA Grapalat" w:hAnsi="GHEA Grapalat" w:cs="GHEA Grapalat"/>
        </w:rPr>
        <w:t>где</w:t>
      </w:r>
      <w:r w:rsidRPr="006345A1">
        <w:rPr>
          <w:rFonts w:ascii="GHEA Grapalat" w:hAnsi="GHEA Grapalat"/>
        </w:rPr>
        <w:t>:</w:t>
      </w:r>
    </w:p>
    <w:p w:rsidR="006345A1" w:rsidRPr="006345A1" w:rsidRDefault="006345A1" w:rsidP="006345A1">
      <w:pPr>
        <w:pStyle w:val="NormalWeb"/>
        <w:shd w:val="clear" w:color="auto" w:fill="FFFFFF"/>
        <w:spacing w:before="0" w:beforeAutospacing="0" w:after="0" w:afterAutospacing="0"/>
        <w:ind w:firstLine="375"/>
        <w:rPr>
          <w:rFonts w:ascii="GHEA Grapalat" w:hAnsi="GHEA Grapalat"/>
        </w:rPr>
      </w:pPr>
      <w:r w:rsidRPr="006345A1">
        <w:rPr>
          <w:rFonts w:ascii="GHEA Grapalat" w:hAnsi="GHEA Grapalat"/>
        </w:rPr>
        <w:t>ОУ - оценка данная участнику,</w:t>
      </w:r>
    </w:p>
    <w:p w:rsidR="006345A1" w:rsidRPr="006345A1" w:rsidRDefault="006345A1" w:rsidP="006345A1">
      <w:pPr>
        <w:pStyle w:val="NormalWeb"/>
        <w:shd w:val="clear" w:color="auto" w:fill="FFFFFF"/>
        <w:spacing w:before="0" w:beforeAutospacing="0" w:after="0" w:afterAutospacing="0"/>
        <w:ind w:firstLine="375"/>
        <w:rPr>
          <w:rFonts w:ascii="GHEA Grapalat" w:hAnsi="GHEA Grapalat"/>
        </w:rPr>
      </w:pPr>
      <w:r w:rsidRPr="006345A1">
        <w:rPr>
          <w:rFonts w:ascii="GHEA Grapalat" w:hAnsi="GHEA Grapalat"/>
        </w:rPr>
        <w:t>БЦ - балл присужденный ценовому предложению,</w:t>
      </w:r>
    </w:p>
    <w:p w:rsidR="006345A1" w:rsidRPr="006345A1" w:rsidRDefault="006345A1" w:rsidP="006345A1">
      <w:pPr>
        <w:pStyle w:val="NormalWeb"/>
        <w:shd w:val="clear" w:color="auto" w:fill="FFFFFF"/>
        <w:spacing w:before="0" w:beforeAutospacing="0" w:after="0" w:afterAutospacing="0"/>
        <w:ind w:firstLine="375"/>
        <w:jc w:val="both"/>
        <w:rPr>
          <w:rFonts w:ascii="GHEA Grapalat" w:hAnsi="GHEA Grapalat"/>
        </w:rPr>
      </w:pPr>
      <w:r w:rsidRPr="006345A1">
        <w:rPr>
          <w:rFonts w:ascii="GHEA Grapalat" w:hAnsi="GHEA Grapalat"/>
        </w:rPr>
        <w:t xml:space="preserve">ТП - сумма баллов присужденная участнику за представленные профессиональный опыт  и трудовые ресурсы. </w:t>
      </w:r>
    </w:p>
    <w:p w:rsidR="006345A1" w:rsidRPr="006345A1" w:rsidRDefault="006345A1" w:rsidP="006345A1">
      <w:pPr>
        <w:pStyle w:val="NormalWeb"/>
        <w:shd w:val="clear" w:color="auto" w:fill="FFFFFF"/>
        <w:spacing w:before="0" w:beforeAutospacing="0" w:after="0" w:afterAutospacing="0"/>
        <w:ind w:firstLine="375"/>
        <w:jc w:val="both"/>
        <w:rPr>
          <w:rFonts w:ascii="GHEA Grapalat" w:hAnsi="GHEA Grapalat"/>
        </w:rPr>
      </w:pPr>
      <w:r w:rsidRPr="006345A1">
        <w:rPr>
          <w:rFonts w:ascii="GHEA Grapalat" w:hAnsi="GHEA Grapalat"/>
        </w:rPr>
        <w:t>Участник, получивший наивысшую оценку (ОУ), признается отобранным участником.</w:t>
      </w:r>
    </w:p>
    <w:p w:rsidR="006345A1" w:rsidRDefault="006345A1" w:rsidP="006345A1">
      <w:pPr>
        <w:ind w:firstLine="375"/>
        <w:jc w:val="both"/>
        <w:rPr>
          <w:rFonts w:ascii="GHEA Grapalat" w:hAnsi="GHEA Grapalat" w:cs="Sylfaen"/>
          <w:lang w:val="hy-AM"/>
        </w:rPr>
      </w:pPr>
      <w:r w:rsidRPr="00DA15DC">
        <w:rPr>
          <w:rFonts w:ascii="GHEA Grapalat" w:hAnsi="GHEA Grapalat" w:cs="Sylfaen"/>
          <w:lang w:val="hy-AM"/>
        </w:rPr>
        <w:t>При этом ТП рассчитывается следующим образом</w:t>
      </w:r>
      <w:r>
        <w:rPr>
          <w:rFonts w:ascii="Cambria Math" w:hAnsi="Cambria Math" w:cs="Cambria Math"/>
          <w:lang w:val="hy-AM"/>
        </w:rPr>
        <w:t>․</w:t>
      </w:r>
    </w:p>
    <w:p w:rsidR="006345A1" w:rsidRDefault="006345A1" w:rsidP="006345A1">
      <w:pPr>
        <w:pStyle w:val="ListParagraph"/>
        <w:numPr>
          <w:ilvl w:val="0"/>
          <w:numId w:val="48"/>
        </w:numPr>
        <w:ind w:left="714" w:hanging="357"/>
        <w:contextualSpacing/>
        <w:jc w:val="both"/>
        <w:rPr>
          <w:rFonts w:ascii="GHEA Grapalat" w:hAnsi="GHEA Grapalat" w:cs="Sylfaen"/>
          <w:lang w:val="hy-AM"/>
        </w:rPr>
      </w:pPr>
      <w:r w:rsidRPr="00DA15DC">
        <w:rPr>
          <w:rFonts w:ascii="GHEA Grapalat" w:hAnsi="GHEA Grapalat" w:cs="Sylfaen"/>
          <w:lang w:val="hy-AM"/>
        </w:rPr>
        <w:t>заявка участника, отвечающего требованиям, предъявляемым к профессиональному опыту, оценивается по этому критерию в 20 баллов</w:t>
      </w:r>
      <w:r>
        <w:rPr>
          <w:rFonts w:ascii="GHEA Grapalat" w:hAnsi="GHEA Grapalat" w:cs="Sylfaen"/>
          <w:lang w:val="hy-AM"/>
        </w:rPr>
        <w:t>,</w:t>
      </w:r>
    </w:p>
    <w:p w:rsidR="006345A1" w:rsidRPr="006345A1" w:rsidRDefault="006345A1" w:rsidP="006345A1">
      <w:pPr>
        <w:pStyle w:val="NormalWeb"/>
        <w:widowControl w:val="0"/>
        <w:numPr>
          <w:ilvl w:val="0"/>
          <w:numId w:val="48"/>
        </w:numPr>
        <w:shd w:val="clear" w:color="auto" w:fill="FFFFFF"/>
        <w:suppressAutoHyphens/>
        <w:spacing w:before="0" w:beforeAutospacing="0" w:after="0" w:afterAutospacing="0"/>
        <w:ind w:left="714" w:hanging="357"/>
        <w:jc w:val="both"/>
        <w:rPr>
          <w:rFonts w:ascii="GHEA Grapalat" w:hAnsi="GHEA Grapalat" w:cs="Sylfaen"/>
          <w:lang w:val="hy-AM"/>
        </w:rPr>
      </w:pPr>
      <w:r w:rsidRPr="006345A1">
        <w:rPr>
          <w:rFonts w:ascii="GHEA Grapalat" w:hAnsi="GHEA Grapalat" w:cs="Sylfaen"/>
          <w:lang w:val="hy-AM"/>
        </w:rPr>
        <w:t>заявка участника, представившего лучшее предложение по части трудовых ресурсов, оценивается максимум в 60 баллов по этой части, а заявки остальных участников оцениваются по сравнению с этим ։</w:t>
      </w:r>
    </w:p>
    <w:p w:rsidR="000A6B75" w:rsidRPr="009044F1" w:rsidRDefault="000A6B75" w:rsidP="009A0B5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9A0B51">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9A0B51">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9A0B51">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9A0B51">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9A0B51">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9A0B51">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9A0B51">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9A0B51">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9A0B51">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9A0B51">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9A0B51">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9A0B51">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9A0B51">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9A0B51">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9A0B51">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9A0B5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9A0B5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5040D0">
        <w:rPr>
          <w:rFonts w:ascii="GHEA Grapalat" w:hAnsi="GHEA Grapalat"/>
          <w:sz w:val="24"/>
          <w:szCs w:val="24"/>
          <w:lang w:val="hy-AM"/>
        </w:rPr>
        <w:t>18:00</w:t>
      </w:r>
      <w:r w:rsidR="00B10D5E">
        <w:rPr>
          <w:rFonts w:ascii="GHEA Grapalat" w:hAnsi="GHEA Grapalat"/>
          <w:sz w:val="24"/>
          <w:szCs w:val="24"/>
          <w:lang w:val="hy-AM"/>
        </w:rPr>
        <w:t xml:space="preserve"> часов  </w:t>
      </w:r>
      <w:r w:rsidRPr="009044F1">
        <w:rPr>
          <w:rFonts w:ascii="GHEA Grapalat" w:hAnsi="GHEA Grapalat"/>
          <w:sz w:val="24"/>
          <w:szCs w:val="24"/>
        </w:rPr>
        <w:t>"</w:t>
      </w:r>
      <w:r w:rsidR="00B10D5E">
        <w:rPr>
          <w:rFonts w:ascii="GHEA Grapalat" w:hAnsi="GHEA Grapalat"/>
          <w:sz w:val="24"/>
          <w:szCs w:val="24"/>
          <w:lang w:val="hy-AM"/>
        </w:rPr>
        <w:t>30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9A0B51">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9A0B5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9A0B51">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9A0B51">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9A0B51">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9A0B5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9A0B51">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9A0B5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9A0B51">
      <w:pPr>
        <w:widowControl w:val="0"/>
        <w:tabs>
          <w:tab w:val="left" w:pos="1134"/>
        </w:tabs>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rsidR="000845F6" w:rsidRPr="009044F1" w:rsidRDefault="002A6730" w:rsidP="009A0B5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9A0B5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9A0B5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9A0B5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9A0B5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9A0B51">
      <w:pPr>
        <w:pStyle w:val="norm"/>
        <w:widowControl w:val="0"/>
        <w:tabs>
          <w:tab w:val="left" w:pos="1134"/>
        </w:tabs>
        <w:spacing w:line="240" w:lineRule="auto"/>
        <w:ind w:firstLine="567"/>
        <w:rPr>
          <w:rFonts w:ascii="GHEA Grapalat" w:hAnsi="GHEA Grapalat" w:cs="Sylfaen"/>
          <w:sz w:val="24"/>
          <w:szCs w:val="24"/>
        </w:rPr>
      </w:pPr>
    </w:p>
    <w:p w:rsidR="00567BD7" w:rsidRDefault="00567BD7" w:rsidP="009A0B51">
      <w:pPr>
        <w:rPr>
          <w:rFonts w:ascii="GHEA Grapalat" w:hAnsi="GHEA Grapalat"/>
          <w:b/>
        </w:rPr>
      </w:pPr>
    </w:p>
    <w:p w:rsidR="00A45946" w:rsidRPr="009044F1" w:rsidRDefault="00333B85" w:rsidP="009A0B51">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9A0B51">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00B10D5E" w:rsidRPr="00B10D5E">
        <w:rPr>
          <w:rFonts w:ascii="GHEA Grapalat" w:hAnsi="GHEA Grapalat"/>
        </w:rPr>
        <w:t>Ценовое предложение должно быть подано на 360 дней.</w:t>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9A0B5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9A0B5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9A0B51">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9A0B5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9A0B5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9A0B5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9A0B5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9A0B5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9A0B51">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9A0B5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9A0B5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9A0B51">
      <w:pPr>
        <w:widowControl w:val="0"/>
        <w:ind w:left="567" w:right="565"/>
        <w:jc w:val="center"/>
        <w:rPr>
          <w:rFonts w:ascii="GHEA Grapalat" w:hAnsi="GHEA Grapalat"/>
          <w:b/>
          <w:lang w:val="hy-AM"/>
        </w:rPr>
      </w:pPr>
    </w:p>
    <w:p w:rsidR="00096865" w:rsidRPr="009044F1" w:rsidRDefault="00220C7C" w:rsidP="009A0B51">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9A0B51">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9A0B5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9A0B51">
      <w:pPr>
        <w:widowControl w:val="0"/>
        <w:ind w:firstLine="567"/>
        <w:jc w:val="center"/>
        <w:rPr>
          <w:rFonts w:ascii="GHEA Grapalat" w:hAnsi="GHEA Grapalat"/>
          <w:b/>
        </w:rPr>
      </w:pPr>
    </w:p>
    <w:p w:rsidR="00096865" w:rsidRPr="00221C7B" w:rsidRDefault="000D701E" w:rsidP="009A0B51">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9A0B51">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9A0B51">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9A0B51">
      <w:pPr>
        <w:widowControl w:val="0"/>
        <w:ind w:firstLine="567"/>
        <w:jc w:val="both"/>
        <w:rPr>
          <w:ins w:id="8"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Pr>
            <w:rFonts w:ascii="GHEA Grapalat" w:hAnsi="GHEA Grapalat"/>
          </w:rPr>
          <w:t>.</w:t>
        </w:r>
      </w:ins>
    </w:p>
    <w:p w:rsidR="002E4A6E" w:rsidRPr="009044F1" w:rsidRDefault="002E4A6E" w:rsidP="009A0B51">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9A0B51">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9A0B51">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9A0B51">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9A0B51">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9A0B51">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F20DA5" w:rsidRPr="009044F1" w:rsidRDefault="00283198" w:rsidP="009A0B51">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9A0B51">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9A0B51">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9A0B51">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0" w:author="Inesa Kocharyan" w:date="2023-07-07T09:33:00Z">
        <w:r w:rsidR="00311819">
          <w:rPr>
            <w:rFonts w:ascii="GHEA Grapalat" w:hAnsi="GHEA Grapalat"/>
          </w:rPr>
          <w:t>о</w:t>
        </w:r>
      </w:ins>
      <w:r w:rsidRPr="008157B2">
        <w:rPr>
          <w:rFonts w:ascii="GHEA Grapalat" w:hAnsi="GHEA Grapalat"/>
        </w:rPr>
        <w:t>к</w:t>
      </w:r>
      <w:del w:id="11"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9A0B51">
      <w:pPr>
        <w:widowControl w:val="0"/>
        <w:tabs>
          <w:tab w:val="left" w:pos="1134"/>
        </w:tabs>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A214D5" w:rsidRPr="00996C18" w:rsidRDefault="00A214D5" w:rsidP="009A0B51">
      <w:pPr>
        <w:widowControl w:val="0"/>
        <w:tabs>
          <w:tab w:val="left" w:pos="1134"/>
        </w:tabs>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9A0B51">
      <w:pPr>
        <w:widowControl w:val="0"/>
        <w:tabs>
          <w:tab w:val="left" w:pos="1134"/>
        </w:tabs>
        <w:ind w:firstLine="567"/>
        <w:jc w:val="both"/>
        <w:rPr>
          <w:rFonts w:ascii="GHEA Grapalat" w:hAnsi="GHEA Grapalat" w:cs="Sylfaen"/>
        </w:rPr>
      </w:pPr>
    </w:p>
    <w:p w:rsidR="00567BD7" w:rsidRDefault="00567BD7" w:rsidP="009A0B51">
      <w:pPr>
        <w:rPr>
          <w:rFonts w:ascii="GHEA Grapalat" w:hAnsi="GHEA Grapalat"/>
          <w:b/>
        </w:rPr>
      </w:pPr>
      <w:r>
        <w:rPr>
          <w:rFonts w:ascii="GHEA Grapalat" w:hAnsi="GHEA Grapalat"/>
          <w:b/>
        </w:rPr>
        <w:br w:type="page"/>
      </w:r>
    </w:p>
    <w:p w:rsidR="00096865" w:rsidRPr="009044F1" w:rsidRDefault="00E70FC4" w:rsidP="009A0B51">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9A0B51">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419EE">
        <w:rPr>
          <w:rFonts w:ascii="GHEA Grapalat" w:hAnsi="GHEA Grapalat"/>
          <w:sz w:val="24"/>
          <w:szCs w:val="24"/>
          <w:lang w:val="hy-AM"/>
        </w:rPr>
        <w:t>30</w:t>
      </w:r>
      <w:r w:rsidRPr="009044F1">
        <w:rPr>
          <w:rFonts w:ascii="GHEA Grapalat" w:hAnsi="GHEA Grapalat"/>
          <w:sz w:val="24"/>
          <w:szCs w:val="24"/>
        </w:rPr>
        <w:t>"-ый день в "</w:t>
      </w:r>
      <w:r w:rsidR="005040D0">
        <w:rPr>
          <w:rFonts w:ascii="GHEA Grapalat" w:hAnsi="GHEA Grapalat"/>
          <w:sz w:val="24"/>
          <w:szCs w:val="24"/>
          <w:lang w:val="hy-AM"/>
        </w:rPr>
        <w:t>18:00</w:t>
      </w:r>
      <w:r w:rsidRPr="009044F1">
        <w:rPr>
          <w:rFonts w:ascii="GHEA Grapalat" w:hAnsi="GHEA Grapalat"/>
          <w:sz w:val="24"/>
          <w:szCs w:val="24"/>
        </w:rPr>
        <w:t xml:space="preserve">" </w:t>
      </w:r>
      <w:r w:rsidR="002C656C">
        <w:rPr>
          <w:rFonts w:ascii="GHEA Grapalat" w:hAnsi="GHEA Grapalat"/>
          <w:sz w:val="24"/>
          <w:szCs w:val="24"/>
          <w:lang w:val="hy-AM"/>
        </w:rPr>
        <w:t xml:space="preserve">часов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9A0B51">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9A0B51">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9A0B51">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9A0B51">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9A0B51">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9A0B5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9A0B5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2C656C">
      <w:pPr>
        <w:pStyle w:val="BodyTextIndent"/>
        <w:widowControl w:val="0"/>
        <w:tabs>
          <w:tab w:val="left" w:pos="1134"/>
        </w:tabs>
        <w:spacing w:line="240" w:lineRule="auto"/>
        <w:ind w:firstLine="0"/>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2C656C" w:rsidRPr="002C656C">
        <w:rPr>
          <w:rFonts w:ascii="GHEA Grapalat" w:hAnsi="GHEA Grapalat"/>
          <w:i w:val="0"/>
          <w:sz w:val="24"/>
          <w:szCs w:val="24"/>
        </w:rPr>
        <w:t>Республики Армения по курсу установленным Центральным  Банком РА в день обупликование приглашение- USD- 382.53, RUR-4.7057, EUR- 444.42.</w:t>
      </w:r>
    </w:p>
    <w:p w:rsidR="009B6D58" w:rsidRPr="00186559" w:rsidRDefault="00FD2748" w:rsidP="009A0B5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9A0B5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9A0B5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9A0B5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9A0B5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9A0B5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9A0B5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9A0B51">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9A0B51">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9A0B5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9A0B51">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9A0B51">
      <w:pPr>
        <w:pStyle w:val="norm"/>
        <w:widowControl w:val="0"/>
        <w:tabs>
          <w:tab w:val="left" w:pos="1134"/>
        </w:tabs>
        <w:spacing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9A0B5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9A0B5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9A0B5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9A0B5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9A0B5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9A0B5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9A0B51">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9A0B51">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9A0B51">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9A0B51">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9A0B5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9A0B51">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9A0B51">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9A0B51">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9A0B51">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9A0B51">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9A0B51">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9A0B51">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9A0B5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9A0B51">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9A0B51">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w:t>
      </w:r>
      <w:r w:rsidR="002C656C">
        <w:rPr>
          <w:rFonts w:ascii="GHEA Grapalat" w:hAnsi="GHEA Grapalat"/>
          <w:lang w:val="hy-AM"/>
        </w:rPr>
        <w:t>8</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9A0B5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9A0B5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9A0B51">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9A0B5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9A0B5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9A0B51">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9A0B5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9A0B5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9A0B51">
      <w:pPr>
        <w:pStyle w:val="BodyTextIndent2"/>
        <w:widowControl w:val="0"/>
        <w:spacing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E73C0B">
        <w:rPr>
          <w:rFonts w:ascii="GHEA Grapalat" w:hAnsi="GHEA Grapalat"/>
          <w:sz w:val="24"/>
          <w:szCs w:val="24"/>
          <w:lang w:val="hy-AM"/>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9A0B51">
      <w:pPr>
        <w:pStyle w:val="BodyTextIndent2"/>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9A0B51">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9A0B51">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9A0B51">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9A0B51">
      <w:pPr>
        <w:widowControl w:val="0"/>
        <w:jc w:val="center"/>
        <w:rPr>
          <w:rFonts w:ascii="GHEA Grapalat" w:hAnsi="GHEA Grapalat"/>
          <w:b/>
        </w:rPr>
      </w:pPr>
    </w:p>
    <w:p w:rsidR="000313A6" w:rsidRDefault="00AA0AD8" w:rsidP="009A0B51">
      <w:pPr>
        <w:widowControl w:val="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9A0B51">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9A0B51">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9A0B51">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9A0B51">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9A0B51">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9A0B51">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9A0B51">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9A0B5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9A0B5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9A0B51">
      <w:pPr>
        <w:widowControl w:val="0"/>
        <w:jc w:val="center"/>
        <w:rPr>
          <w:rFonts w:ascii="GHEA Grapalat" w:hAnsi="GHEA Grapalat"/>
          <w:b/>
        </w:rPr>
      </w:pPr>
    </w:p>
    <w:p w:rsidR="00096865" w:rsidRPr="009044F1" w:rsidRDefault="00030D40" w:rsidP="009A0B51">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9A0B51">
      <w:pPr>
        <w:widowControl w:val="0"/>
        <w:tabs>
          <w:tab w:val="left" w:pos="993"/>
        </w:tabs>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9A0B51">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E73C0B">
        <w:rPr>
          <w:rFonts w:ascii="GHEA Grapalat" w:hAnsi="GHEA Grapalat"/>
          <w:lang w:val="hy-AM"/>
        </w:rPr>
        <w:t>10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E969ED" w:rsidRPr="00375987" w:rsidRDefault="0058395E" w:rsidP="009A0B51">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9A0B5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9A0B51">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9A0B51">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9A0B51">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9A0B51">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9A0B51">
      <w:pPr>
        <w:widowControl w:val="0"/>
        <w:tabs>
          <w:tab w:val="left" w:pos="1134"/>
        </w:tabs>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9A0B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9A0B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9A0B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9A0B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9A0B51">
      <w:pPr>
        <w:widowControl w:val="0"/>
        <w:tabs>
          <w:tab w:val="left" w:pos="1134"/>
        </w:tabs>
        <w:ind w:firstLine="567"/>
        <w:jc w:val="both"/>
        <w:rPr>
          <w:rFonts w:ascii="GHEA Grapalat" w:hAnsi="GHEA Grapalat"/>
        </w:rPr>
      </w:pPr>
    </w:p>
    <w:p w:rsidR="00096865" w:rsidRDefault="002807DD" w:rsidP="009A0B51">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9A0B51">
      <w:pPr>
        <w:rPr>
          <w:rFonts w:ascii="GHEA Grapalat" w:hAnsi="GHEA Grapalat" w:cs="Arial"/>
          <w:b/>
        </w:rPr>
      </w:pPr>
    </w:p>
    <w:p w:rsidR="00096865" w:rsidRPr="009044F1" w:rsidRDefault="00096865" w:rsidP="009A0B51">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9A0B51">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9A0B51">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636E9D">
        <w:rPr>
          <w:rFonts w:ascii="GHEA Grapalat" w:hAnsi="GHEA Grapalat"/>
        </w:rPr>
        <w:t>.</w:t>
      </w:r>
    </w:p>
    <w:p w:rsidR="00096865" w:rsidRPr="009044F1" w:rsidRDefault="00096865" w:rsidP="009A0B51">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9A0B51">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9A0B51">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9A0B51">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rsidP="009A0B51">
      <w:pPr>
        <w:rPr>
          <w:rFonts w:ascii="GHEA Grapalat" w:hAnsi="GHEA Grapalat"/>
          <w:b/>
        </w:rPr>
      </w:pPr>
    </w:p>
    <w:p w:rsidR="00096865" w:rsidRPr="009044F1" w:rsidRDefault="008D5016" w:rsidP="009A0B51">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9A0B51">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9A0B51">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9A0B51">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9A0B51">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9A0B51">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9A0B51">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9A0B51">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9A0B51">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9A0B51">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9A0B51">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9A0B51">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9A0B51">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9A0B51">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9A0B51">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9A0B51">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9A0B51">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9A0B51">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9A0B51">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9A0B51">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9A0B51">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9A0B51">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9A0B51">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9A0B51">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9A0B51">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9A0B51">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9A0B51">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9A0B51">
      <w:pPr>
        <w:widowControl w:val="0"/>
        <w:jc w:val="both"/>
        <w:rPr>
          <w:rFonts w:ascii="GHEA Grapalat" w:hAnsi="GHEA Grapalat" w:cs="Sylfaen"/>
          <w:b/>
        </w:rPr>
      </w:pPr>
    </w:p>
    <w:p w:rsidR="004373E3" w:rsidRDefault="004373E3" w:rsidP="009A0B51">
      <w:pPr>
        <w:rPr>
          <w:rFonts w:ascii="GHEA Grapalat" w:hAnsi="GHEA Grapalat"/>
          <w:b/>
        </w:rPr>
      </w:pPr>
    </w:p>
    <w:p w:rsidR="00096865" w:rsidRPr="00374F4A" w:rsidRDefault="00096865" w:rsidP="009A0B51">
      <w:pPr>
        <w:widowControl w:val="0"/>
        <w:jc w:val="center"/>
        <w:rPr>
          <w:rFonts w:ascii="GHEA Grapalat" w:hAnsi="GHEA Grapalat"/>
          <w:b/>
        </w:rPr>
      </w:pPr>
      <w:r w:rsidRPr="009044F1">
        <w:rPr>
          <w:rFonts w:ascii="GHEA Grapalat" w:hAnsi="GHEA Grapalat"/>
          <w:b/>
        </w:rPr>
        <w:t>ЧАСТЬ II</w:t>
      </w:r>
    </w:p>
    <w:p w:rsidR="008842CE" w:rsidRPr="00374F4A" w:rsidRDefault="008842CE" w:rsidP="009A0B51">
      <w:pPr>
        <w:widowControl w:val="0"/>
        <w:jc w:val="center"/>
        <w:rPr>
          <w:rFonts w:ascii="GHEA Grapalat" w:hAnsi="GHEA Grapalat"/>
          <w:b/>
        </w:rPr>
      </w:pPr>
    </w:p>
    <w:p w:rsidR="00096865" w:rsidRPr="009044F1" w:rsidRDefault="00096865" w:rsidP="009A0B51">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9A0B51">
      <w:pPr>
        <w:widowControl w:val="0"/>
        <w:jc w:val="center"/>
        <w:rPr>
          <w:rFonts w:ascii="GHEA Grapalat" w:hAnsi="GHEA Grapalat"/>
        </w:rPr>
      </w:pPr>
    </w:p>
    <w:p w:rsidR="00096865" w:rsidRPr="009044F1" w:rsidRDefault="008D5016" w:rsidP="009A0B51">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9A0B51">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9A0B51">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9A0B51">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9A0B51">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9A0B51">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9A0B51">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9A0B51">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9A0B51">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9A0B51">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rsidR="006505D2" w:rsidRPr="00B138F3" w:rsidRDefault="002C4DBF" w:rsidP="009A0B51">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4"/>
        <w:t>16</w:t>
      </w:r>
    </w:p>
    <w:p w:rsidR="00286513" w:rsidRDefault="00286513" w:rsidP="009A0B51">
      <w:pPr>
        <w:rPr>
          <w:rFonts w:ascii="GHEA Grapalat" w:hAnsi="GHEA Grapalat"/>
          <w:b/>
        </w:rPr>
      </w:pPr>
      <w:r>
        <w:rPr>
          <w:rFonts w:ascii="GHEA Grapalat" w:hAnsi="GHEA Grapalat"/>
          <w:b/>
        </w:rPr>
        <w:br w:type="page"/>
      </w:r>
    </w:p>
    <w:p w:rsidR="00286513" w:rsidRPr="00366698" w:rsidRDefault="00286513" w:rsidP="009A0B51">
      <w:pPr>
        <w:pStyle w:val="HTMLPreformatted"/>
        <w:shd w:val="clear" w:color="auto" w:fill="F8F9FA"/>
        <w:tabs>
          <w:tab w:val="left" w:pos="9922"/>
        </w:tabs>
        <w:jc w:val="both"/>
        <w:rPr>
          <w:rStyle w:val="y2iqfc"/>
          <w:rFonts w:ascii="GHEA Grapalat" w:hAnsi="GHEA Grapalat"/>
          <w:color w:val="1F1F1F"/>
          <w:sz w:val="24"/>
          <w:szCs w:val="24"/>
          <w:lang w:val="ru-RU"/>
        </w:rPr>
      </w:pPr>
      <w:r w:rsidRPr="008C1FF8">
        <w:rPr>
          <w:rFonts w:ascii="GHEA Grapalat" w:hAnsi="GHEA Grapalat"/>
          <w:sz w:val="24"/>
          <w:szCs w:val="24"/>
          <w:lang w:val="ru-RU"/>
        </w:rPr>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9A0B51">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9A0B51">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9A0B51">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9A0B51">
      <w:pPr>
        <w:pStyle w:val="HTMLPreformatted"/>
        <w:shd w:val="clear" w:color="auto" w:fill="F8F9FA"/>
        <w:tabs>
          <w:tab w:val="clear" w:pos="10076"/>
          <w:tab w:val="left" w:pos="9922"/>
        </w:tabs>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9A0B51">
      <w:pPr>
        <w:widowControl w:val="0"/>
        <w:tabs>
          <w:tab w:val="left" w:pos="1134"/>
        </w:tabs>
        <w:ind w:firstLine="540"/>
        <w:jc w:val="both"/>
        <w:rPr>
          <w:rFonts w:ascii="GHEA Grapalat" w:hAnsi="GHEA Grapalat"/>
          <w:b/>
        </w:rPr>
      </w:pPr>
    </w:p>
    <w:p w:rsidR="002C4DBF" w:rsidRPr="009044F1" w:rsidRDefault="002C4DBF" w:rsidP="009A0B51">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9A0B51">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9A0B51">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9A0B51">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9A0B51">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Default="00B2572B" w:rsidP="000F133E">
      <w:pPr>
        <w:pStyle w:val="BodyTextIndent3"/>
        <w:widowControl w:val="0"/>
        <w:spacing w:line="240" w:lineRule="auto"/>
        <w:jc w:val="right"/>
        <w:rPr>
          <w:rFonts w:ascii="GHEA Grapalat" w:hAnsi="GHEA Grapalat" w:cs="Sylfaen"/>
          <w:b/>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F133E" w:rsidRPr="000A2D06">
        <w:rPr>
          <w:rFonts w:ascii="GHEA Grapalat" w:hAnsi="GHEA Grapalat" w:cs="Sylfaen"/>
          <w:b/>
          <w:lang w:val="es-ES"/>
        </w:rPr>
        <w:t>«ՀՀ ՖՆ-ԲՄԾՁԲ-25/2»</w:t>
      </w:r>
    </w:p>
    <w:p w:rsidR="00D87B1D" w:rsidRPr="00374F4A" w:rsidRDefault="00D87B1D" w:rsidP="009A0B51">
      <w:pPr>
        <w:widowControl w:val="0"/>
        <w:jc w:val="center"/>
        <w:rPr>
          <w:rFonts w:ascii="GHEA Grapalat" w:hAnsi="GHEA Grapalat" w:cs="Sylfaen"/>
          <w:b/>
        </w:rPr>
      </w:pPr>
    </w:p>
    <w:p w:rsidR="00B2572B" w:rsidRPr="00374F4A" w:rsidRDefault="00B2572B" w:rsidP="009A0B51">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9A0B51">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9A0B51">
      <w:pPr>
        <w:widowControl w:val="0"/>
        <w:jc w:val="center"/>
        <w:rPr>
          <w:rFonts w:ascii="GHEA Grapalat" w:hAnsi="GHEA Grapalat"/>
        </w:rPr>
      </w:pPr>
    </w:p>
    <w:p w:rsidR="00374F4A" w:rsidRPr="00C4157A" w:rsidRDefault="00374F4A" w:rsidP="009A0B5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9A0B51">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9A0B51">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9A0B51">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9A0B51">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F133E" w:rsidRPr="000A2D06">
        <w:rPr>
          <w:rFonts w:ascii="GHEA Grapalat" w:hAnsi="GHEA Grapalat" w:cs="Sylfaen"/>
          <w:b/>
          <w:sz w:val="20"/>
          <w:szCs w:val="20"/>
          <w:lang w:val="es-ES"/>
        </w:rPr>
        <w:t>«ՀՀ ՖՆ-ԲՄԾՁԲ-25/2»</w:t>
      </w:r>
    </w:p>
    <w:p w:rsidR="00374F4A" w:rsidRPr="00C4157A" w:rsidRDefault="00374F4A" w:rsidP="009A0B51">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9A0B51">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9A0B5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9A0B51">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9A0B51">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9A0B51">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9A0B51">
      <w:pPr>
        <w:jc w:val="both"/>
        <w:rPr>
          <w:rFonts w:ascii="GHEA Grapalat" w:hAnsi="GHEA Grapalat"/>
        </w:rPr>
      </w:pPr>
    </w:p>
    <w:p w:rsidR="000612B9" w:rsidRDefault="004F0CAA" w:rsidP="009A0B51">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9A0B51">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9A0B51">
      <w:pPr>
        <w:jc w:val="both"/>
        <w:rPr>
          <w:rFonts w:ascii="GHEA Grapalat" w:hAnsi="GHEA Grapalat"/>
        </w:rPr>
      </w:pPr>
    </w:p>
    <w:p w:rsidR="00374F4A" w:rsidRPr="00B443ED" w:rsidRDefault="00374F4A" w:rsidP="009A0B51">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9A0B51">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9A0B51">
      <w:pPr>
        <w:jc w:val="both"/>
        <w:rPr>
          <w:rFonts w:ascii="GHEA Grapalat" w:hAnsi="GHEA Grapalat"/>
        </w:rPr>
      </w:pPr>
    </w:p>
    <w:p w:rsidR="00374F4A" w:rsidRPr="008E7F24" w:rsidRDefault="00374F4A" w:rsidP="009A0B51">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9A0B51">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9A0B51">
      <w:pPr>
        <w:jc w:val="both"/>
        <w:rPr>
          <w:rFonts w:ascii="GHEA Grapalat" w:hAnsi="GHEA Grapalat"/>
        </w:rPr>
      </w:pPr>
    </w:p>
    <w:p w:rsidR="009E1181" w:rsidRDefault="00F96993" w:rsidP="009A0B51">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9A0B51">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9A0B51">
      <w:pPr>
        <w:jc w:val="both"/>
        <w:rPr>
          <w:rFonts w:ascii="GHEA Grapalat" w:hAnsi="GHEA Grapalat"/>
          <w:sz w:val="18"/>
          <w:szCs w:val="18"/>
        </w:rPr>
      </w:pPr>
    </w:p>
    <w:p w:rsidR="00B16483" w:rsidRPr="00B16483" w:rsidRDefault="00B16483" w:rsidP="009A0B51">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9A0B51">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9A0B51">
      <w:pPr>
        <w:tabs>
          <w:tab w:val="left" w:pos="7371"/>
        </w:tabs>
        <w:ind w:left="3544" w:firstLine="3"/>
        <w:jc w:val="both"/>
        <w:rPr>
          <w:rFonts w:ascii="GHEA Grapalat" w:hAnsi="GHEA Grapalat"/>
          <w:sz w:val="16"/>
        </w:rPr>
      </w:pPr>
    </w:p>
    <w:p w:rsidR="006B3E56" w:rsidRDefault="006B3E56" w:rsidP="009A0B51">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9A0B51">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9A0B51">
      <w:pPr>
        <w:widowControl w:val="0"/>
        <w:ind w:left="2835"/>
        <w:jc w:val="both"/>
        <w:rPr>
          <w:rFonts w:ascii="GHEA Grapalat" w:hAnsi="GHEA Grapalat"/>
          <w:sz w:val="16"/>
        </w:rPr>
      </w:pPr>
    </w:p>
    <w:p w:rsidR="00A3536B" w:rsidRPr="0001546B" w:rsidRDefault="00E144F9" w:rsidP="009A0B51">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9A0B51">
      <w:pPr>
        <w:widowControl w:val="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9A0B51">
      <w:pPr>
        <w:rPr>
          <w:rFonts w:ascii="GHEA Grapalat" w:hAnsi="GHEA Grapalat"/>
          <w:i/>
          <w:sz w:val="16"/>
          <w:vertAlign w:val="superscript"/>
          <w:lang w:val="es-ES"/>
        </w:rPr>
      </w:pPr>
    </w:p>
    <w:p w:rsidR="006B3E56" w:rsidRPr="00F738FA" w:rsidRDefault="00A3536B" w:rsidP="009A0B51">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F133E" w:rsidRPr="000A2D06">
        <w:rPr>
          <w:rFonts w:ascii="GHEA Grapalat" w:hAnsi="GHEA Grapalat" w:cs="Sylfaen"/>
          <w:b/>
          <w:sz w:val="20"/>
          <w:szCs w:val="20"/>
          <w:lang w:val="es-ES"/>
        </w:rPr>
        <w:t>«ՀՀ ՖՆ-ԲՄԾՁԲ-25/2»</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0F133E" w:rsidRDefault="00F738FA" w:rsidP="000F133E">
      <w:pPr>
        <w:widowControl w:val="0"/>
        <w:tabs>
          <w:tab w:val="left" w:pos="567"/>
        </w:tabs>
        <w:ind w:left="360"/>
        <w:jc w:val="both"/>
        <w:rPr>
          <w:rFonts w:ascii="GHEA Grapalat" w:hAnsi="GHEA Grapalat" w:cs="Sylfaen"/>
          <w:b/>
          <w:sz w:val="20"/>
          <w:szCs w:val="20"/>
          <w:lang w:val="es-ES"/>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0F133E" w:rsidRPr="000A2D06">
        <w:rPr>
          <w:rFonts w:ascii="GHEA Grapalat" w:hAnsi="GHEA Grapalat" w:cs="Sylfaen"/>
          <w:b/>
          <w:sz w:val="20"/>
          <w:szCs w:val="20"/>
          <w:lang w:val="es-ES"/>
        </w:rPr>
        <w:t>«ՀՀ ՖՆ-ԲՄԾՁԲ-25/2»</w:t>
      </w:r>
    </w:p>
    <w:p w:rsidR="006B3E56" w:rsidRPr="002C10A0" w:rsidRDefault="006B3E56" w:rsidP="000F133E">
      <w:pPr>
        <w:widowControl w:val="0"/>
        <w:tabs>
          <w:tab w:val="left" w:pos="567"/>
        </w:tabs>
        <w:ind w:left="3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9A0B51">
      <w:pPr>
        <w:pStyle w:val="ListParagraph"/>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9A0B51">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9A0B51">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9A0B51">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9A0B51">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9A0B51">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9A0B51">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9A0B51">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9A0B51">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9A0B51">
      <w:pPr>
        <w:widowControl w:val="0"/>
        <w:jc w:val="both"/>
        <w:rPr>
          <w:ins w:id="17"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rsidR="00AF6332" w:rsidRPr="003912B8" w:rsidRDefault="0093175C" w:rsidP="009A0B51">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9A0B51">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9A0B51">
      <w:pPr>
        <w:widowControl w:val="0"/>
        <w:jc w:val="both"/>
        <w:rPr>
          <w:rFonts w:ascii="GHEA Grapalat" w:hAnsi="GHEA Grapalat"/>
          <w:sz w:val="28"/>
          <w:szCs w:val="28"/>
        </w:rPr>
      </w:pPr>
    </w:p>
    <w:p w:rsidR="00155668" w:rsidRPr="000C1746" w:rsidRDefault="00155668" w:rsidP="009A0B51">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9A0B51">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9A0B51">
      <w:pPr>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9A0B51">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9A0B51">
      <w:pPr>
        <w:tabs>
          <w:tab w:val="left" w:pos="7371"/>
        </w:tabs>
        <w:ind w:left="3544" w:firstLine="3"/>
        <w:jc w:val="both"/>
        <w:rPr>
          <w:rFonts w:ascii="GHEA Grapalat" w:hAnsi="GHEA Grapalat"/>
          <w:sz w:val="16"/>
        </w:rPr>
      </w:pPr>
    </w:p>
    <w:p w:rsidR="00DB6B33" w:rsidRDefault="00DB6B33" w:rsidP="009A0B51">
      <w:pPr>
        <w:pStyle w:val="BodyTextIndent3"/>
        <w:widowControl w:val="0"/>
        <w:spacing w:line="240" w:lineRule="auto"/>
        <w:ind w:firstLine="0"/>
        <w:jc w:val="right"/>
        <w:rPr>
          <w:rFonts w:ascii="GHEA Grapalat" w:hAnsi="GHEA Grapalat"/>
          <w:b/>
          <w:sz w:val="24"/>
          <w:szCs w:val="24"/>
        </w:rPr>
      </w:pPr>
    </w:p>
    <w:p w:rsidR="00F80B8C" w:rsidRPr="00D5443D" w:rsidRDefault="00B1013B" w:rsidP="000F133E">
      <w:pPr>
        <w:pStyle w:val="Heading3"/>
        <w:keepNext w:val="0"/>
        <w:widowControl w:val="0"/>
        <w:spacing w:line="240" w:lineRule="auto"/>
        <w:ind w:firstLine="567"/>
        <w:jc w:val="right"/>
        <w:rPr>
          <w:rFonts w:ascii="GHEA Grapalat" w:hAnsi="GHEA Grapalat"/>
        </w:rPr>
      </w:pPr>
      <w:r>
        <w:rPr>
          <w:rFonts w:ascii="GHEA Grapalat" w:hAnsi="GHEA Grapalat"/>
          <w:b/>
        </w:rPr>
        <w:br w:type="page"/>
      </w:r>
    </w:p>
    <w:p w:rsidR="00B1013B" w:rsidRDefault="00B1013B" w:rsidP="009A0B51">
      <w:pPr>
        <w:rPr>
          <w:rFonts w:ascii="GHEA Grapalat" w:hAnsi="GHEA Grapalat"/>
          <w:b/>
        </w:rPr>
      </w:pPr>
    </w:p>
    <w:p w:rsidR="001E7EAA" w:rsidRPr="005F52BD" w:rsidRDefault="001E7EAA" w:rsidP="009A0B51">
      <w:pPr>
        <w:jc w:val="right"/>
        <w:rPr>
          <w:rFonts w:ascii="GHEA Grapalat" w:hAnsi="GHEA Grapalat"/>
          <w:b/>
        </w:rPr>
      </w:pPr>
    </w:p>
    <w:p w:rsidR="004E4AC1" w:rsidRPr="009044F1" w:rsidRDefault="004E4AC1" w:rsidP="009A0B51">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9A0B51">
      <w:pPr>
        <w:pStyle w:val="BodyTextIndent3"/>
        <w:widowControl w:val="0"/>
        <w:spacing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F133E" w:rsidRPr="000A2D06">
        <w:rPr>
          <w:rFonts w:ascii="GHEA Grapalat" w:hAnsi="GHEA Grapalat" w:cs="Sylfaen"/>
          <w:b/>
          <w:lang w:val="es-ES"/>
        </w:rPr>
        <w:t>«ՀՀ ՖՆ-ԲՄԾՁԲ-25/2»</w:t>
      </w:r>
    </w:p>
    <w:p w:rsidR="004E4AC1" w:rsidRDefault="004E4AC1" w:rsidP="009A0B51">
      <w:pPr>
        <w:pStyle w:val="BodyTextIndent3"/>
        <w:widowControl w:val="0"/>
        <w:spacing w:line="240" w:lineRule="auto"/>
        <w:jc w:val="right"/>
        <w:rPr>
          <w:rFonts w:ascii="GHEA Grapalat" w:hAnsi="GHEA Grapalat"/>
          <w:b/>
          <w:sz w:val="24"/>
          <w:szCs w:val="24"/>
        </w:rPr>
      </w:pPr>
    </w:p>
    <w:p w:rsidR="004E4AC1" w:rsidRPr="006F79CA" w:rsidRDefault="004E4AC1" w:rsidP="009A0B51">
      <w:pPr>
        <w:jc w:val="center"/>
        <w:rPr>
          <w:rFonts w:ascii="GHEA Grapalat" w:hAnsi="GHEA Grapalat"/>
          <w:b/>
        </w:rPr>
      </w:pPr>
      <w:r w:rsidRPr="006F79CA">
        <w:rPr>
          <w:rFonts w:ascii="GHEA Grapalat" w:hAnsi="GHEA Grapalat"/>
          <w:b/>
        </w:rPr>
        <w:t>ИНФОРМАЦИЯ</w:t>
      </w:r>
    </w:p>
    <w:p w:rsidR="004E4AC1" w:rsidRPr="006F79CA" w:rsidRDefault="004E4AC1" w:rsidP="009A0B5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9A0B51">
      <w:pPr>
        <w:pStyle w:val="BodyTextIndent3"/>
        <w:widowControl w:val="0"/>
        <w:spacing w:line="240" w:lineRule="auto"/>
        <w:jc w:val="right"/>
        <w:rPr>
          <w:rFonts w:ascii="GHEA Grapalat" w:hAnsi="GHEA Grapalat"/>
          <w:b/>
          <w:sz w:val="24"/>
          <w:szCs w:val="24"/>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1560"/>
        <w:gridCol w:w="850"/>
        <w:gridCol w:w="851"/>
        <w:gridCol w:w="557"/>
        <w:gridCol w:w="1002"/>
      </w:tblGrid>
      <w:tr w:rsidR="004E4AC1" w:rsidRPr="008D352C" w:rsidTr="00F613B5">
        <w:trPr>
          <w:cantSplit/>
        </w:trPr>
        <w:tc>
          <w:tcPr>
            <w:tcW w:w="817" w:type="dxa"/>
            <w:vMerge w:val="restart"/>
            <w:vAlign w:val="center"/>
          </w:tcPr>
          <w:p w:rsidR="004E4AC1" w:rsidRPr="008D352C" w:rsidRDefault="004E4AC1" w:rsidP="009A0B51">
            <w:pPr>
              <w:widowControl w:val="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781" w:type="dxa"/>
            <w:gridSpan w:val="8"/>
            <w:vAlign w:val="center"/>
          </w:tcPr>
          <w:p w:rsidR="004E4AC1" w:rsidRPr="008D352C" w:rsidRDefault="004E4AC1" w:rsidP="009A0B51">
            <w:pPr>
              <w:widowControl w:val="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F613B5" w:rsidRPr="008D352C" w:rsidTr="00F613B5">
        <w:trPr>
          <w:cantSplit/>
          <w:trHeight w:val="301"/>
        </w:trPr>
        <w:tc>
          <w:tcPr>
            <w:tcW w:w="817" w:type="dxa"/>
            <w:vMerge/>
            <w:vAlign w:val="center"/>
          </w:tcPr>
          <w:p w:rsidR="00F613B5" w:rsidRPr="008D352C" w:rsidRDefault="00F613B5" w:rsidP="009A0B51">
            <w:pPr>
              <w:widowControl w:val="0"/>
              <w:jc w:val="center"/>
              <w:rPr>
                <w:rFonts w:ascii="GHEA Grapalat" w:hAnsi="GHEA Grapalat"/>
                <w:sz w:val="20"/>
                <w:szCs w:val="20"/>
              </w:rPr>
            </w:pPr>
          </w:p>
        </w:tc>
        <w:tc>
          <w:tcPr>
            <w:tcW w:w="1541" w:type="dxa"/>
            <w:vMerge w:val="restart"/>
            <w:vAlign w:val="center"/>
          </w:tcPr>
          <w:p w:rsidR="00F613B5" w:rsidRPr="008D352C" w:rsidRDefault="00F613B5" w:rsidP="009A0B51">
            <w:pPr>
              <w:widowControl w:val="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F613B5" w:rsidRPr="008D352C" w:rsidRDefault="00F613B5" w:rsidP="009A0B51">
            <w:pPr>
              <w:widowControl w:val="0"/>
              <w:jc w:val="center"/>
              <w:rPr>
                <w:rFonts w:ascii="GHEA Grapalat" w:hAnsi="GHEA Grapalat"/>
                <w:b/>
                <w:bCs/>
                <w:sz w:val="20"/>
                <w:szCs w:val="20"/>
              </w:rPr>
            </w:pPr>
            <w:r w:rsidRPr="008D352C">
              <w:rPr>
                <w:rFonts w:ascii="GHEA Grapalat" w:hAnsi="GHEA Grapalat"/>
                <w:b/>
                <w:sz w:val="20"/>
                <w:szCs w:val="20"/>
              </w:rPr>
              <w:t>квалификация</w:t>
            </w:r>
          </w:p>
        </w:tc>
        <w:tc>
          <w:tcPr>
            <w:tcW w:w="3540" w:type="dxa"/>
            <w:gridSpan w:val="2"/>
            <w:vAlign w:val="center"/>
          </w:tcPr>
          <w:p w:rsidR="00F613B5" w:rsidRPr="008D352C" w:rsidRDefault="00F613B5" w:rsidP="009A0B51">
            <w:pPr>
              <w:widowControl w:val="0"/>
              <w:jc w:val="center"/>
              <w:rPr>
                <w:rFonts w:ascii="GHEA Grapalat" w:hAnsi="GHEA Grapalat"/>
                <w:b/>
                <w:bCs/>
                <w:sz w:val="20"/>
                <w:szCs w:val="20"/>
              </w:rPr>
            </w:pPr>
            <w:r w:rsidRPr="008D352C">
              <w:rPr>
                <w:rFonts w:ascii="GHEA Grapalat" w:hAnsi="GHEA Grapalat"/>
                <w:b/>
                <w:sz w:val="20"/>
                <w:szCs w:val="20"/>
              </w:rPr>
              <w:t>трудовой опыт</w:t>
            </w:r>
          </w:p>
        </w:tc>
        <w:tc>
          <w:tcPr>
            <w:tcW w:w="3260" w:type="dxa"/>
            <w:gridSpan w:val="4"/>
            <w:vMerge w:val="restart"/>
            <w:vAlign w:val="center"/>
          </w:tcPr>
          <w:p w:rsidR="00F613B5" w:rsidRPr="008D352C" w:rsidRDefault="00F613B5" w:rsidP="009A0B51">
            <w:pPr>
              <w:widowControl w:val="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F613B5" w:rsidRPr="008D352C" w:rsidTr="00F613B5">
        <w:trPr>
          <w:cantSplit/>
          <w:trHeight w:val="299"/>
        </w:trPr>
        <w:tc>
          <w:tcPr>
            <w:tcW w:w="817" w:type="dxa"/>
            <w:vMerge/>
            <w:vAlign w:val="center"/>
          </w:tcPr>
          <w:p w:rsidR="00F613B5" w:rsidRPr="008D352C" w:rsidRDefault="00F613B5" w:rsidP="009A0B51">
            <w:pPr>
              <w:widowControl w:val="0"/>
              <w:jc w:val="center"/>
              <w:rPr>
                <w:rFonts w:ascii="GHEA Grapalat" w:hAnsi="GHEA Grapalat"/>
                <w:sz w:val="20"/>
                <w:szCs w:val="20"/>
              </w:rPr>
            </w:pPr>
          </w:p>
        </w:tc>
        <w:tc>
          <w:tcPr>
            <w:tcW w:w="1541" w:type="dxa"/>
            <w:vMerge/>
            <w:vAlign w:val="center"/>
          </w:tcPr>
          <w:p w:rsidR="00F613B5" w:rsidRPr="008D352C" w:rsidRDefault="00F613B5" w:rsidP="009A0B51">
            <w:pPr>
              <w:widowControl w:val="0"/>
              <w:jc w:val="center"/>
              <w:rPr>
                <w:rFonts w:ascii="GHEA Grapalat" w:hAnsi="GHEA Grapalat"/>
                <w:sz w:val="20"/>
                <w:szCs w:val="20"/>
              </w:rPr>
            </w:pPr>
          </w:p>
        </w:tc>
        <w:tc>
          <w:tcPr>
            <w:tcW w:w="1440" w:type="dxa"/>
            <w:vMerge/>
            <w:vAlign w:val="center"/>
          </w:tcPr>
          <w:p w:rsidR="00F613B5" w:rsidRPr="008D352C" w:rsidDel="006B374D" w:rsidRDefault="00F613B5" w:rsidP="009A0B51">
            <w:pPr>
              <w:widowControl w:val="0"/>
              <w:jc w:val="center"/>
              <w:rPr>
                <w:rFonts w:ascii="GHEA Grapalat" w:hAnsi="GHEA Grapalat"/>
                <w:b/>
                <w:bCs/>
                <w:sz w:val="20"/>
                <w:szCs w:val="20"/>
              </w:rPr>
            </w:pPr>
          </w:p>
        </w:tc>
        <w:tc>
          <w:tcPr>
            <w:tcW w:w="1980" w:type="dxa"/>
            <w:vAlign w:val="center"/>
          </w:tcPr>
          <w:p w:rsidR="00F613B5" w:rsidRPr="008D352C" w:rsidDel="00B57526" w:rsidRDefault="00F613B5" w:rsidP="009A0B51">
            <w:pPr>
              <w:widowControl w:val="0"/>
              <w:jc w:val="center"/>
              <w:rPr>
                <w:rFonts w:ascii="GHEA Grapalat" w:hAnsi="GHEA Grapalat"/>
                <w:b/>
                <w:bCs/>
                <w:sz w:val="20"/>
                <w:szCs w:val="20"/>
              </w:rPr>
            </w:pPr>
            <w:r w:rsidRPr="008D352C">
              <w:rPr>
                <w:rFonts w:ascii="GHEA Grapalat" w:hAnsi="GHEA Grapalat"/>
                <w:b/>
                <w:sz w:val="20"/>
                <w:szCs w:val="20"/>
              </w:rPr>
              <w:t>период</w:t>
            </w:r>
          </w:p>
        </w:tc>
        <w:tc>
          <w:tcPr>
            <w:tcW w:w="1560" w:type="dxa"/>
            <w:vAlign w:val="center"/>
          </w:tcPr>
          <w:p w:rsidR="00F613B5" w:rsidRPr="008D352C" w:rsidDel="00B57526" w:rsidRDefault="00F613B5" w:rsidP="009A0B51">
            <w:pPr>
              <w:widowControl w:val="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3260" w:type="dxa"/>
            <w:gridSpan w:val="4"/>
            <w:vMerge/>
            <w:vAlign w:val="center"/>
          </w:tcPr>
          <w:p w:rsidR="00F613B5" w:rsidRPr="008D352C" w:rsidRDefault="00F613B5" w:rsidP="009A0B51">
            <w:pPr>
              <w:widowControl w:val="0"/>
              <w:jc w:val="center"/>
              <w:rPr>
                <w:rFonts w:ascii="GHEA Grapalat" w:hAnsi="GHEA Grapalat"/>
                <w:sz w:val="20"/>
                <w:szCs w:val="20"/>
              </w:rPr>
            </w:pPr>
          </w:p>
        </w:tc>
      </w:tr>
      <w:tr w:rsidR="000F133E" w:rsidRPr="008D352C" w:rsidTr="00F613B5">
        <w:trPr>
          <w:cantSplit/>
        </w:trPr>
        <w:tc>
          <w:tcPr>
            <w:tcW w:w="817" w:type="dxa"/>
          </w:tcPr>
          <w:p w:rsidR="000F133E" w:rsidRPr="008D352C" w:rsidRDefault="000F133E" w:rsidP="009A0B51">
            <w:pPr>
              <w:widowControl w:val="0"/>
              <w:jc w:val="center"/>
              <w:rPr>
                <w:rFonts w:ascii="GHEA Grapalat" w:hAnsi="GHEA Grapalat"/>
                <w:sz w:val="20"/>
                <w:szCs w:val="20"/>
              </w:rPr>
            </w:pPr>
          </w:p>
        </w:tc>
        <w:tc>
          <w:tcPr>
            <w:tcW w:w="1541" w:type="dxa"/>
          </w:tcPr>
          <w:p w:rsidR="000F133E" w:rsidRPr="008D352C" w:rsidRDefault="000F133E" w:rsidP="009A0B51">
            <w:pPr>
              <w:widowControl w:val="0"/>
              <w:jc w:val="center"/>
              <w:rPr>
                <w:rFonts w:ascii="GHEA Grapalat" w:hAnsi="GHEA Grapalat"/>
                <w:sz w:val="20"/>
                <w:szCs w:val="20"/>
              </w:rPr>
            </w:pPr>
          </w:p>
        </w:tc>
        <w:tc>
          <w:tcPr>
            <w:tcW w:w="1440" w:type="dxa"/>
          </w:tcPr>
          <w:p w:rsidR="000F133E" w:rsidRPr="008D352C" w:rsidRDefault="000F133E" w:rsidP="009A0B51">
            <w:pPr>
              <w:widowControl w:val="0"/>
              <w:jc w:val="center"/>
              <w:rPr>
                <w:rFonts w:ascii="GHEA Grapalat" w:hAnsi="GHEA Grapalat"/>
                <w:sz w:val="20"/>
                <w:szCs w:val="20"/>
              </w:rPr>
            </w:pPr>
          </w:p>
        </w:tc>
        <w:tc>
          <w:tcPr>
            <w:tcW w:w="1980" w:type="dxa"/>
          </w:tcPr>
          <w:p w:rsidR="000F133E" w:rsidRPr="008D352C" w:rsidRDefault="000F133E" w:rsidP="009A0B51">
            <w:pPr>
              <w:widowControl w:val="0"/>
              <w:jc w:val="center"/>
              <w:rPr>
                <w:rFonts w:ascii="GHEA Grapalat" w:hAnsi="GHEA Grapalat"/>
                <w:sz w:val="20"/>
                <w:szCs w:val="20"/>
              </w:rPr>
            </w:pPr>
          </w:p>
        </w:tc>
        <w:tc>
          <w:tcPr>
            <w:tcW w:w="1560" w:type="dxa"/>
          </w:tcPr>
          <w:p w:rsidR="000F133E" w:rsidRPr="00F613B5" w:rsidRDefault="000F133E" w:rsidP="009A0B51">
            <w:pPr>
              <w:widowControl w:val="0"/>
              <w:jc w:val="center"/>
              <w:rPr>
                <w:rFonts w:ascii="GHEA Grapalat" w:hAnsi="GHEA Grapalat"/>
                <w:b/>
                <w:sz w:val="20"/>
                <w:szCs w:val="20"/>
              </w:rPr>
            </w:pPr>
          </w:p>
        </w:tc>
        <w:tc>
          <w:tcPr>
            <w:tcW w:w="850" w:type="dxa"/>
          </w:tcPr>
          <w:p w:rsidR="000F133E" w:rsidRPr="00F613B5" w:rsidRDefault="00F613B5" w:rsidP="009A0B51">
            <w:pPr>
              <w:widowControl w:val="0"/>
              <w:jc w:val="center"/>
              <w:rPr>
                <w:rFonts w:ascii="GHEA Grapalat" w:hAnsi="GHEA Grapalat"/>
                <w:b/>
                <w:sz w:val="20"/>
                <w:szCs w:val="20"/>
              </w:rPr>
            </w:pPr>
            <w:r w:rsidRPr="00F613B5">
              <w:rPr>
                <w:rFonts w:ascii="GHEA Grapalat" w:hAnsi="GHEA Grapalat"/>
                <w:b/>
                <w:sz w:val="20"/>
                <w:szCs w:val="20"/>
              </w:rPr>
              <w:t>наиминование</w:t>
            </w:r>
          </w:p>
        </w:tc>
        <w:tc>
          <w:tcPr>
            <w:tcW w:w="851" w:type="dxa"/>
          </w:tcPr>
          <w:p w:rsidR="000F133E" w:rsidRPr="00F613B5" w:rsidRDefault="00F613B5" w:rsidP="009A0B51">
            <w:pPr>
              <w:widowControl w:val="0"/>
              <w:jc w:val="center"/>
              <w:rPr>
                <w:rFonts w:ascii="GHEA Grapalat" w:hAnsi="GHEA Grapalat"/>
                <w:b/>
                <w:sz w:val="20"/>
                <w:szCs w:val="20"/>
              </w:rPr>
            </w:pPr>
            <w:r w:rsidRPr="00F613B5">
              <w:rPr>
                <w:rFonts w:ascii="GHEA Grapalat" w:hAnsi="GHEA Grapalat"/>
                <w:b/>
                <w:sz w:val="20"/>
                <w:szCs w:val="20"/>
              </w:rPr>
              <w:t>страна</w:t>
            </w:r>
          </w:p>
        </w:tc>
        <w:tc>
          <w:tcPr>
            <w:tcW w:w="557" w:type="dxa"/>
          </w:tcPr>
          <w:p w:rsidR="000F133E" w:rsidRPr="00F613B5" w:rsidRDefault="00F613B5" w:rsidP="009A0B51">
            <w:pPr>
              <w:widowControl w:val="0"/>
              <w:jc w:val="center"/>
              <w:rPr>
                <w:rFonts w:ascii="GHEA Grapalat" w:hAnsi="GHEA Grapalat"/>
                <w:b/>
                <w:sz w:val="20"/>
                <w:szCs w:val="20"/>
              </w:rPr>
            </w:pPr>
            <w:r w:rsidRPr="00F613B5">
              <w:rPr>
                <w:rFonts w:ascii="GHEA Grapalat" w:hAnsi="GHEA Grapalat"/>
                <w:b/>
                <w:sz w:val="20"/>
                <w:szCs w:val="20"/>
              </w:rPr>
              <w:t>Эл. почта</w:t>
            </w:r>
          </w:p>
        </w:tc>
        <w:tc>
          <w:tcPr>
            <w:tcW w:w="1002" w:type="dxa"/>
          </w:tcPr>
          <w:p w:rsidR="000F133E" w:rsidRPr="00F613B5" w:rsidRDefault="00F613B5" w:rsidP="009A0B51">
            <w:pPr>
              <w:widowControl w:val="0"/>
              <w:jc w:val="center"/>
              <w:rPr>
                <w:rFonts w:ascii="GHEA Grapalat" w:hAnsi="GHEA Grapalat"/>
                <w:b/>
                <w:sz w:val="20"/>
                <w:szCs w:val="20"/>
              </w:rPr>
            </w:pPr>
            <w:r w:rsidRPr="00F613B5">
              <w:rPr>
                <w:rFonts w:ascii="GHEA Grapalat" w:hAnsi="GHEA Grapalat"/>
                <w:b/>
                <w:sz w:val="20"/>
                <w:szCs w:val="20"/>
              </w:rPr>
              <w:t>Номер телефона</w:t>
            </w:r>
          </w:p>
        </w:tc>
      </w:tr>
      <w:tr w:rsidR="000F133E" w:rsidRPr="008D352C" w:rsidTr="00F613B5">
        <w:trPr>
          <w:cantSplit/>
        </w:trPr>
        <w:tc>
          <w:tcPr>
            <w:tcW w:w="817" w:type="dxa"/>
          </w:tcPr>
          <w:p w:rsidR="000F133E" w:rsidRPr="008D352C" w:rsidRDefault="000F133E" w:rsidP="009A0B51">
            <w:pPr>
              <w:widowControl w:val="0"/>
              <w:jc w:val="center"/>
              <w:rPr>
                <w:rFonts w:ascii="GHEA Grapalat" w:hAnsi="GHEA Grapalat"/>
                <w:sz w:val="20"/>
                <w:szCs w:val="20"/>
              </w:rPr>
            </w:pPr>
          </w:p>
        </w:tc>
        <w:tc>
          <w:tcPr>
            <w:tcW w:w="1541" w:type="dxa"/>
          </w:tcPr>
          <w:p w:rsidR="000F133E" w:rsidRPr="008D352C" w:rsidRDefault="000F133E" w:rsidP="009A0B51">
            <w:pPr>
              <w:widowControl w:val="0"/>
              <w:jc w:val="center"/>
              <w:rPr>
                <w:rFonts w:ascii="GHEA Grapalat" w:hAnsi="GHEA Grapalat"/>
                <w:sz w:val="20"/>
                <w:szCs w:val="20"/>
              </w:rPr>
            </w:pPr>
          </w:p>
        </w:tc>
        <w:tc>
          <w:tcPr>
            <w:tcW w:w="1440" w:type="dxa"/>
          </w:tcPr>
          <w:p w:rsidR="000F133E" w:rsidRPr="008D352C" w:rsidRDefault="000F133E" w:rsidP="009A0B51">
            <w:pPr>
              <w:widowControl w:val="0"/>
              <w:jc w:val="center"/>
              <w:rPr>
                <w:rFonts w:ascii="GHEA Grapalat" w:hAnsi="GHEA Grapalat"/>
                <w:sz w:val="20"/>
                <w:szCs w:val="20"/>
              </w:rPr>
            </w:pPr>
          </w:p>
        </w:tc>
        <w:tc>
          <w:tcPr>
            <w:tcW w:w="1980" w:type="dxa"/>
          </w:tcPr>
          <w:p w:rsidR="000F133E" w:rsidRPr="008D352C" w:rsidRDefault="000F133E" w:rsidP="009A0B51">
            <w:pPr>
              <w:widowControl w:val="0"/>
              <w:jc w:val="center"/>
              <w:rPr>
                <w:rFonts w:ascii="GHEA Grapalat" w:hAnsi="GHEA Grapalat"/>
                <w:sz w:val="20"/>
                <w:szCs w:val="20"/>
              </w:rPr>
            </w:pPr>
          </w:p>
        </w:tc>
        <w:tc>
          <w:tcPr>
            <w:tcW w:w="1560" w:type="dxa"/>
          </w:tcPr>
          <w:p w:rsidR="000F133E" w:rsidRPr="008D352C" w:rsidRDefault="000F133E" w:rsidP="009A0B51">
            <w:pPr>
              <w:widowControl w:val="0"/>
              <w:jc w:val="center"/>
              <w:rPr>
                <w:rFonts w:ascii="GHEA Grapalat" w:hAnsi="GHEA Grapalat"/>
                <w:sz w:val="20"/>
                <w:szCs w:val="20"/>
              </w:rPr>
            </w:pPr>
          </w:p>
        </w:tc>
        <w:tc>
          <w:tcPr>
            <w:tcW w:w="850" w:type="dxa"/>
          </w:tcPr>
          <w:p w:rsidR="000F133E" w:rsidRPr="008D352C" w:rsidRDefault="000F133E" w:rsidP="009A0B51">
            <w:pPr>
              <w:widowControl w:val="0"/>
              <w:jc w:val="center"/>
              <w:rPr>
                <w:rFonts w:ascii="GHEA Grapalat" w:hAnsi="GHEA Grapalat"/>
                <w:sz w:val="20"/>
                <w:szCs w:val="20"/>
              </w:rPr>
            </w:pPr>
          </w:p>
        </w:tc>
        <w:tc>
          <w:tcPr>
            <w:tcW w:w="851" w:type="dxa"/>
          </w:tcPr>
          <w:p w:rsidR="000F133E" w:rsidRPr="008D352C" w:rsidRDefault="000F133E" w:rsidP="009A0B51">
            <w:pPr>
              <w:widowControl w:val="0"/>
              <w:jc w:val="center"/>
              <w:rPr>
                <w:rFonts w:ascii="GHEA Grapalat" w:hAnsi="GHEA Grapalat"/>
                <w:sz w:val="20"/>
                <w:szCs w:val="20"/>
              </w:rPr>
            </w:pPr>
          </w:p>
        </w:tc>
        <w:tc>
          <w:tcPr>
            <w:tcW w:w="557" w:type="dxa"/>
          </w:tcPr>
          <w:p w:rsidR="000F133E" w:rsidRPr="008D352C" w:rsidRDefault="000F133E" w:rsidP="009A0B51">
            <w:pPr>
              <w:widowControl w:val="0"/>
              <w:jc w:val="center"/>
              <w:rPr>
                <w:rFonts w:ascii="GHEA Grapalat" w:hAnsi="GHEA Grapalat"/>
                <w:sz w:val="20"/>
                <w:szCs w:val="20"/>
              </w:rPr>
            </w:pPr>
          </w:p>
        </w:tc>
        <w:tc>
          <w:tcPr>
            <w:tcW w:w="1002" w:type="dxa"/>
          </w:tcPr>
          <w:p w:rsidR="000F133E" w:rsidRPr="008D352C" w:rsidRDefault="000F133E" w:rsidP="009A0B51">
            <w:pPr>
              <w:widowControl w:val="0"/>
              <w:jc w:val="center"/>
              <w:rPr>
                <w:rFonts w:ascii="GHEA Grapalat" w:hAnsi="GHEA Grapalat"/>
                <w:sz w:val="20"/>
                <w:szCs w:val="20"/>
              </w:rPr>
            </w:pPr>
          </w:p>
        </w:tc>
      </w:tr>
      <w:tr w:rsidR="000F133E" w:rsidRPr="008D352C" w:rsidTr="00F613B5">
        <w:trPr>
          <w:cantSplit/>
        </w:trPr>
        <w:tc>
          <w:tcPr>
            <w:tcW w:w="817" w:type="dxa"/>
          </w:tcPr>
          <w:p w:rsidR="000F133E" w:rsidRPr="008D352C" w:rsidRDefault="000F133E" w:rsidP="009A0B51">
            <w:pPr>
              <w:widowControl w:val="0"/>
              <w:jc w:val="center"/>
              <w:rPr>
                <w:rFonts w:ascii="GHEA Grapalat" w:hAnsi="GHEA Grapalat"/>
                <w:sz w:val="20"/>
                <w:szCs w:val="20"/>
              </w:rPr>
            </w:pPr>
          </w:p>
        </w:tc>
        <w:tc>
          <w:tcPr>
            <w:tcW w:w="1541" w:type="dxa"/>
          </w:tcPr>
          <w:p w:rsidR="000F133E" w:rsidRPr="008D352C" w:rsidRDefault="000F133E" w:rsidP="009A0B51">
            <w:pPr>
              <w:widowControl w:val="0"/>
              <w:jc w:val="center"/>
              <w:rPr>
                <w:rFonts w:ascii="GHEA Grapalat" w:hAnsi="GHEA Grapalat"/>
                <w:sz w:val="20"/>
                <w:szCs w:val="20"/>
              </w:rPr>
            </w:pPr>
          </w:p>
        </w:tc>
        <w:tc>
          <w:tcPr>
            <w:tcW w:w="1440" w:type="dxa"/>
          </w:tcPr>
          <w:p w:rsidR="000F133E" w:rsidRPr="008D352C" w:rsidRDefault="000F133E" w:rsidP="009A0B51">
            <w:pPr>
              <w:widowControl w:val="0"/>
              <w:jc w:val="center"/>
              <w:rPr>
                <w:rFonts w:ascii="GHEA Grapalat" w:hAnsi="GHEA Grapalat"/>
                <w:sz w:val="20"/>
                <w:szCs w:val="20"/>
              </w:rPr>
            </w:pPr>
          </w:p>
        </w:tc>
        <w:tc>
          <w:tcPr>
            <w:tcW w:w="1980" w:type="dxa"/>
          </w:tcPr>
          <w:p w:rsidR="000F133E" w:rsidRPr="008D352C" w:rsidRDefault="000F133E" w:rsidP="009A0B51">
            <w:pPr>
              <w:widowControl w:val="0"/>
              <w:jc w:val="center"/>
              <w:rPr>
                <w:rFonts w:ascii="GHEA Grapalat" w:hAnsi="GHEA Grapalat"/>
                <w:sz w:val="20"/>
                <w:szCs w:val="20"/>
              </w:rPr>
            </w:pPr>
          </w:p>
        </w:tc>
        <w:tc>
          <w:tcPr>
            <w:tcW w:w="1560" w:type="dxa"/>
          </w:tcPr>
          <w:p w:rsidR="000F133E" w:rsidRPr="008D352C" w:rsidRDefault="000F133E" w:rsidP="009A0B51">
            <w:pPr>
              <w:widowControl w:val="0"/>
              <w:jc w:val="center"/>
              <w:rPr>
                <w:rFonts w:ascii="GHEA Grapalat" w:hAnsi="GHEA Grapalat"/>
                <w:sz w:val="20"/>
                <w:szCs w:val="20"/>
              </w:rPr>
            </w:pPr>
          </w:p>
        </w:tc>
        <w:tc>
          <w:tcPr>
            <w:tcW w:w="850" w:type="dxa"/>
          </w:tcPr>
          <w:p w:rsidR="000F133E" w:rsidRPr="008D352C" w:rsidRDefault="000F133E" w:rsidP="009A0B51">
            <w:pPr>
              <w:widowControl w:val="0"/>
              <w:jc w:val="center"/>
              <w:rPr>
                <w:rFonts w:ascii="GHEA Grapalat" w:hAnsi="GHEA Grapalat"/>
                <w:sz w:val="20"/>
                <w:szCs w:val="20"/>
              </w:rPr>
            </w:pPr>
          </w:p>
        </w:tc>
        <w:tc>
          <w:tcPr>
            <w:tcW w:w="851" w:type="dxa"/>
          </w:tcPr>
          <w:p w:rsidR="000F133E" w:rsidRPr="008D352C" w:rsidRDefault="000F133E" w:rsidP="009A0B51">
            <w:pPr>
              <w:widowControl w:val="0"/>
              <w:jc w:val="center"/>
              <w:rPr>
                <w:rFonts w:ascii="GHEA Grapalat" w:hAnsi="GHEA Grapalat"/>
                <w:sz w:val="20"/>
                <w:szCs w:val="20"/>
              </w:rPr>
            </w:pPr>
          </w:p>
        </w:tc>
        <w:tc>
          <w:tcPr>
            <w:tcW w:w="557" w:type="dxa"/>
          </w:tcPr>
          <w:p w:rsidR="000F133E" w:rsidRPr="008D352C" w:rsidRDefault="000F133E" w:rsidP="009A0B51">
            <w:pPr>
              <w:widowControl w:val="0"/>
              <w:jc w:val="center"/>
              <w:rPr>
                <w:rFonts w:ascii="GHEA Grapalat" w:hAnsi="GHEA Grapalat"/>
                <w:sz w:val="20"/>
                <w:szCs w:val="20"/>
              </w:rPr>
            </w:pPr>
          </w:p>
        </w:tc>
        <w:tc>
          <w:tcPr>
            <w:tcW w:w="1002" w:type="dxa"/>
          </w:tcPr>
          <w:p w:rsidR="000F133E" w:rsidRPr="008D352C" w:rsidRDefault="000F133E" w:rsidP="009A0B51">
            <w:pPr>
              <w:widowControl w:val="0"/>
              <w:jc w:val="center"/>
              <w:rPr>
                <w:rFonts w:ascii="GHEA Grapalat" w:hAnsi="GHEA Grapalat"/>
                <w:sz w:val="20"/>
                <w:szCs w:val="20"/>
              </w:rPr>
            </w:pPr>
          </w:p>
        </w:tc>
      </w:tr>
    </w:tbl>
    <w:p w:rsidR="004E4AC1" w:rsidRPr="008C1FF8" w:rsidRDefault="004E4AC1" w:rsidP="009A0B51">
      <w:pPr>
        <w:pStyle w:val="BodyTextIndent3"/>
        <w:widowControl w:val="0"/>
        <w:spacing w:line="240" w:lineRule="auto"/>
        <w:jc w:val="right"/>
        <w:rPr>
          <w:rFonts w:ascii="GHEA Grapalat" w:hAnsi="GHEA Grapalat"/>
          <w:b/>
          <w:sz w:val="24"/>
          <w:szCs w:val="24"/>
        </w:rPr>
      </w:pPr>
    </w:p>
    <w:p w:rsidR="004E4AC1" w:rsidRDefault="004E4AC1" w:rsidP="009A0B5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9A0B51">
      <w:pPr>
        <w:jc w:val="both"/>
        <w:rPr>
          <w:rFonts w:ascii="GHEA Grapalat" w:hAnsi="GHEA Grapalat"/>
        </w:rPr>
      </w:pPr>
    </w:p>
    <w:p w:rsidR="004E4AC1" w:rsidRPr="00DD2B43" w:rsidRDefault="004E4AC1" w:rsidP="009A0B5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9A0B51">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9A0B51">
      <w:pPr>
        <w:widowControl w:val="0"/>
        <w:jc w:val="right"/>
        <w:rPr>
          <w:rFonts w:ascii="GHEA Grapalat" w:hAnsi="GHEA Grapalat"/>
        </w:rPr>
      </w:pPr>
    </w:p>
    <w:p w:rsidR="004E4AC1" w:rsidRPr="00D5443D" w:rsidRDefault="004E4AC1" w:rsidP="009A0B51">
      <w:pPr>
        <w:widowControl w:val="0"/>
        <w:jc w:val="right"/>
        <w:rPr>
          <w:rFonts w:ascii="GHEA Grapalat" w:hAnsi="GHEA Grapalat"/>
        </w:rPr>
      </w:pPr>
      <w:r w:rsidRPr="009044F1">
        <w:rPr>
          <w:rFonts w:ascii="GHEA Grapalat" w:hAnsi="GHEA Grapalat"/>
        </w:rPr>
        <w:t>М. П.</w:t>
      </w:r>
    </w:p>
    <w:p w:rsidR="004E4AC1" w:rsidRDefault="004E4AC1" w:rsidP="009A0B51">
      <w:pPr>
        <w:rPr>
          <w:rFonts w:ascii="GHEA Grapalat" w:hAnsi="GHEA Grapalat"/>
          <w:b/>
        </w:rPr>
      </w:pPr>
      <w:r>
        <w:rPr>
          <w:rFonts w:ascii="GHEA Grapalat" w:hAnsi="GHEA Grapalat"/>
          <w:b/>
        </w:rPr>
        <w:br w:type="page"/>
      </w:r>
    </w:p>
    <w:p w:rsidR="001E7EAA" w:rsidRPr="005F52BD" w:rsidRDefault="001E7EAA" w:rsidP="009A0B51">
      <w:pPr>
        <w:jc w:val="right"/>
        <w:rPr>
          <w:rFonts w:ascii="GHEA Grapalat" w:hAnsi="GHEA Grapalat"/>
          <w:b/>
        </w:rPr>
      </w:pPr>
    </w:p>
    <w:p w:rsidR="001E7EAA" w:rsidRPr="005F52BD" w:rsidRDefault="001E7EAA" w:rsidP="009A0B51">
      <w:pPr>
        <w:jc w:val="right"/>
        <w:rPr>
          <w:rFonts w:ascii="GHEA Grapalat" w:hAnsi="GHEA Grapalat"/>
          <w:b/>
        </w:rPr>
      </w:pPr>
    </w:p>
    <w:p w:rsidR="001E7EAA" w:rsidRPr="005F52BD" w:rsidRDefault="001E7EAA" w:rsidP="009A0B51">
      <w:pPr>
        <w:jc w:val="right"/>
        <w:rPr>
          <w:rFonts w:ascii="GHEA Grapalat" w:hAnsi="GHEA Grapalat"/>
          <w:b/>
        </w:rPr>
      </w:pPr>
    </w:p>
    <w:p w:rsidR="001E7EAA" w:rsidRPr="005F52BD" w:rsidRDefault="001E7EAA" w:rsidP="009A0B51">
      <w:pPr>
        <w:jc w:val="right"/>
        <w:rPr>
          <w:rFonts w:ascii="GHEA Grapalat" w:hAnsi="GHEA Grapalat"/>
          <w:b/>
        </w:rPr>
      </w:pPr>
    </w:p>
    <w:p w:rsidR="001E7EAA" w:rsidRPr="005F52BD" w:rsidRDefault="001E7EAA" w:rsidP="009A0B51">
      <w:pPr>
        <w:jc w:val="right"/>
        <w:rPr>
          <w:rFonts w:ascii="GHEA Grapalat" w:hAnsi="GHEA Grapalat"/>
          <w:b/>
        </w:rPr>
      </w:pPr>
    </w:p>
    <w:p w:rsidR="001E7EAA" w:rsidRPr="005F52BD" w:rsidRDefault="001E7EAA" w:rsidP="009A0B51">
      <w:pPr>
        <w:jc w:val="right"/>
        <w:rPr>
          <w:rFonts w:ascii="GHEA Grapalat" w:hAnsi="GHEA Grapalat"/>
          <w:b/>
        </w:rPr>
      </w:pPr>
    </w:p>
    <w:p w:rsidR="001E7EAA" w:rsidRPr="005F52BD" w:rsidRDefault="001E7EAA" w:rsidP="009A0B51">
      <w:pPr>
        <w:jc w:val="right"/>
        <w:rPr>
          <w:rFonts w:ascii="GHEA Grapalat" w:hAnsi="GHEA Grapalat"/>
          <w:b/>
        </w:rPr>
      </w:pPr>
    </w:p>
    <w:p w:rsidR="001E7EAA" w:rsidRPr="005F52BD" w:rsidRDefault="001E7EAA" w:rsidP="009A0B51">
      <w:pPr>
        <w:jc w:val="right"/>
        <w:rPr>
          <w:rFonts w:ascii="GHEA Grapalat" w:hAnsi="GHEA Grapalat"/>
          <w:b/>
        </w:rPr>
      </w:pPr>
    </w:p>
    <w:p w:rsidR="001E7EAA" w:rsidRPr="005F52BD" w:rsidRDefault="001E7EAA" w:rsidP="009A0B51">
      <w:pPr>
        <w:jc w:val="right"/>
        <w:rPr>
          <w:rFonts w:ascii="GHEA Grapalat" w:hAnsi="GHEA Grapalat"/>
          <w:b/>
        </w:rPr>
      </w:pPr>
    </w:p>
    <w:p w:rsidR="001E7EAA" w:rsidRPr="005F52BD" w:rsidRDefault="001E7EAA" w:rsidP="009A0B51">
      <w:pPr>
        <w:jc w:val="right"/>
        <w:rPr>
          <w:rFonts w:ascii="GHEA Grapalat" w:hAnsi="GHEA Grapalat"/>
          <w:b/>
        </w:rPr>
      </w:pPr>
    </w:p>
    <w:p w:rsidR="001E7EAA" w:rsidRPr="005F52BD" w:rsidRDefault="001E7EAA" w:rsidP="009A0B51">
      <w:pPr>
        <w:jc w:val="right"/>
        <w:rPr>
          <w:rFonts w:ascii="GHEA Grapalat" w:hAnsi="GHEA Grapalat"/>
          <w:b/>
        </w:rPr>
      </w:pPr>
    </w:p>
    <w:p w:rsidR="001E7EAA" w:rsidRPr="005F52BD" w:rsidRDefault="001E7EAA" w:rsidP="009A0B51">
      <w:pPr>
        <w:jc w:val="right"/>
        <w:rPr>
          <w:rFonts w:ascii="GHEA Grapalat" w:hAnsi="GHEA Grapalat"/>
          <w:b/>
        </w:rPr>
      </w:pPr>
    </w:p>
    <w:p w:rsidR="001E7EAA" w:rsidRDefault="001E7EAA" w:rsidP="009A0B51">
      <w:pPr>
        <w:rPr>
          <w:rFonts w:ascii="GHEA Grapalat" w:hAnsi="GHEA Grapalat"/>
          <w:b/>
        </w:rPr>
      </w:pPr>
      <w:r>
        <w:rPr>
          <w:rFonts w:ascii="GHEA Grapalat" w:hAnsi="GHEA Grapalat"/>
          <w:b/>
        </w:rPr>
        <w:br w:type="page"/>
      </w:r>
    </w:p>
    <w:p w:rsidR="00DB6B33" w:rsidRDefault="00DB6B33" w:rsidP="009A0B51">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9A0B51">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9A0B51">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под кодом</w:t>
      </w:r>
      <w:r w:rsidR="005E2D99">
        <w:rPr>
          <w:rFonts w:ascii="GHEA Grapalat" w:hAnsi="GHEA Grapalat"/>
          <w:b/>
          <w:sz w:val="24"/>
          <w:szCs w:val="24"/>
          <w:lang w:val="hy-AM"/>
        </w:rPr>
        <w:t xml:space="preserve"> </w:t>
      </w:r>
      <w:r w:rsidR="005E2D99" w:rsidRPr="000A2D06">
        <w:rPr>
          <w:rFonts w:ascii="GHEA Grapalat" w:hAnsi="GHEA Grapalat" w:cs="Sylfaen"/>
          <w:b/>
          <w:lang w:val="es-ES"/>
        </w:rPr>
        <w:t>«ՀՀ ՖՆ-ԲՄԾՁԲ-25/2»</w:t>
      </w:r>
    </w:p>
    <w:p w:rsidR="00DB6B33" w:rsidRDefault="00DB6B33" w:rsidP="009A0B51">
      <w:pPr>
        <w:pStyle w:val="BodyTextIndent3"/>
        <w:widowControl w:val="0"/>
        <w:spacing w:line="240" w:lineRule="auto"/>
        <w:ind w:firstLine="0"/>
        <w:jc w:val="right"/>
        <w:rPr>
          <w:rFonts w:ascii="GHEA Grapalat" w:hAnsi="GHEA Grapalat"/>
          <w:b/>
          <w:sz w:val="24"/>
          <w:szCs w:val="24"/>
        </w:rPr>
      </w:pPr>
    </w:p>
    <w:p w:rsidR="00DB6B33" w:rsidRDefault="00DB6B33" w:rsidP="009A0B51">
      <w:pPr>
        <w:pStyle w:val="BodyTextIndent3"/>
        <w:widowControl w:val="0"/>
        <w:spacing w:line="240" w:lineRule="auto"/>
        <w:ind w:firstLine="0"/>
        <w:jc w:val="right"/>
        <w:rPr>
          <w:rFonts w:ascii="GHEA Grapalat" w:hAnsi="GHEA Grapalat"/>
          <w:b/>
          <w:sz w:val="24"/>
          <w:szCs w:val="24"/>
        </w:rPr>
      </w:pPr>
    </w:p>
    <w:p w:rsidR="00AC34B0" w:rsidRDefault="00AC34B0" w:rsidP="009A0B51">
      <w:pPr>
        <w:ind w:left="360" w:hanging="360"/>
        <w:jc w:val="center"/>
        <w:rPr>
          <w:rFonts w:ascii="GHEA Grapalat" w:hAnsi="GHEA Grapalat"/>
          <w:b/>
        </w:rPr>
      </w:pPr>
      <w:r>
        <w:rPr>
          <w:rFonts w:ascii="GHEA Grapalat" w:hAnsi="GHEA Grapalat"/>
          <w:b/>
        </w:rPr>
        <w:t>ФОРМА</w:t>
      </w:r>
    </w:p>
    <w:p w:rsidR="00AC34B0" w:rsidRPr="00C76978" w:rsidRDefault="00AC34B0" w:rsidP="009A0B51">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9A0B51">
      <w:pPr>
        <w:ind w:left="360" w:hanging="360"/>
        <w:jc w:val="center"/>
        <w:rPr>
          <w:rFonts w:ascii="GHEA Grapalat" w:eastAsia="GHEA Grapalat" w:hAnsi="GHEA Grapalat" w:cs="GHEA Grapalat"/>
          <w:b/>
        </w:rPr>
      </w:pPr>
    </w:p>
    <w:p w:rsidR="00AC34B0" w:rsidRPr="00FD1EE4" w:rsidRDefault="00AC34B0" w:rsidP="009A0B51">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9A0B51">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9A0B51">
            <w:pPr>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9A0B51">
            <w:pPr>
              <w:ind w:left="993" w:hanging="851"/>
              <w:rPr>
                <w:rFonts w:ascii="GHEA Grapalat" w:eastAsia="GHEA Grapalat" w:hAnsi="GHEA Grapalat" w:cs="GHEA Grapalat"/>
              </w:rPr>
            </w:pPr>
          </w:p>
        </w:tc>
      </w:tr>
    </w:tbl>
    <w:p w:rsidR="00AC34B0" w:rsidRPr="00FD1EE4" w:rsidRDefault="00AC34B0" w:rsidP="009A0B51">
      <w:pPr>
        <w:numPr>
          <w:ilvl w:val="1"/>
          <w:numId w:val="25"/>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9A0B51">
            <w:pPr>
              <w:rPr>
                <w:rFonts w:ascii="GHEA Grapalat" w:eastAsia="GHEA Grapalat" w:hAnsi="GHEA Grapalat" w:cs="GHEA Grapalat"/>
              </w:rPr>
            </w:pPr>
          </w:p>
        </w:tc>
      </w:tr>
    </w:tbl>
    <w:p w:rsidR="00AC34B0" w:rsidRPr="00FD1EE4" w:rsidRDefault="00AC34B0" w:rsidP="009A0B51">
      <w:pPr>
        <w:numPr>
          <w:ilvl w:val="1"/>
          <w:numId w:val="25"/>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9A0B51">
            <w:pPr>
              <w:rPr>
                <w:rFonts w:ascii="GHEA Grapalat" w:eastAsia="GHEA Grapalat" w:hAnsi="GHEA Grapalat" w:cs="GHEA Grapalat"/>
              </w:rPr>
            </w:pPr>
          </w:p>
        </w:tc>
      </w:tr>
    </w:tbl>
    <w:p w:rsidR="00AC34B0" w:rsidRPr="00FD1EE4" w:rsidRDefault="00AC34B0" w:rsidP="009A0B51">
      <w:pPr>
        <w:rPr>
          <w:rFonts w:ascii="GHEA Grapalat" w:eastAsia="GHEA Grapalat" w:hAnsi="GHEA Grapalat" w:cs="GHEA Grapalat"/>
        </w:rPr>
      </w:pPr>
    </w:p>
    <w:p w:rsidR="00AC34B0" w:rsidRPr="00FD1EE4" w:rsidRDefault="00AC34B0" w:rsidP="009A0B51">
      <w:pPr>
        <w:rPr>
          <w:rFonts w:ascii="GHEA Grapalat" w:eastAsia="GHEA Grapalat" w:hAnsi="GHEA Grapalat" w:cs="GHEA Grapalat"/>
        </w:rPr>
      </w:pPr>
      <w:r w:rsidRPr="00FD1EE4">
        <w:rPr>
          <w:rFonts w:ascii="GHEA Grapalat" w:hAnsi="GHEA Grapalat"/>
        </w:rPr>
        <w:br w:type="page"/>
      </w:r>
    </w:p>
    <w:p w:rsidR="00AC34B0" w:rsidRPr="009A52BE" w:rsidRDefault="00AC34B0" w:rsidP="009A0B51">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9A0B51">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9A0B51">
            <w:pPr>
              <w:rPr>
                <w:rFonts w:ascii="GHEA Grapalat" w:eastAsia="GHEA Grapalat" w:hAnsi="GHEA Grapalat" w:cs="GHEA Grapalat"/>
              </w:rPr>
            </w:pPr>
          </w:p>
        </w:tc>
      </w:tr>
    </w:tbl>
    <w:p w:rsidR="00AC34B0" w:rsidRPr="00FD1EE4" w:rsidRDefault="00AC34B0" w:rsidP="009A0B51">
      <w:pPr>
        <w:numPr>
          <w:ilvl w:val="1"/>
          <w:numId w:val="25"/>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9A0B51">
            <w:pPr>
              <w:rPr>
                <w:rFonts w:ascii="GHEA Grapalat" w:eastAsia="GHEA Grapalat" w:hAnsi="GHEA Grapalat" w:cs="GHEA Grapalat"/>
              </w:rPr>
            </w:pPr>
          </w:p>
        </w:tc>
      </w:tr>
    </w:tbl>
    <w:p w:rsidR="00AC34B0" w:rsidRPr="00574FF7" w:rsidRDefault="00AC34B0" w:rsidP="009A0B51">
      <w:pPr>
        <w:numPr>
          <w:ilvl w:val="1"/>
          <w:numId w:val="25"/>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F05E9" w:rsidP="009A0B51">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F05E9" w:rsidP="009A0B51">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9A0B51">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rsidR="00AC34B0" w:rsidRPr="00CB7DFD" w:rsidRDefault="00AC34B0" w:rsidP="009A0B51">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9A0B51">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F05E9" w:rsidP="009A0B51">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F05E9" w:rsidP="009A0B51">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9A0B51">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F05E9" w:rsidP="009A0B51">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F05E9" w:rsidP="009A0B51">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9A0B51">
      <w:pPr>
        <w:rPr>
          <w:rFonts w:ascii="GHEA Grapalat" w:eastAsia="GHEA Grapalat" w:hAnsi="GHEA Grapalat" w:cs="GHEA Grapalat"/>
          <w:b/>
        </w:rPr>
      </w:pPr>
      <w:r w:rsidRPr="00FD1EE4">
        <w:rPr>
          <w:rFonts w:ascii="GHEA Grapalat" w:hAnsi="GHEA Grapalat"/>
        </w:rPr>
        <w:br w:type="page"/>
      </w:r>
    </w:p>
    <w:p w:rsidR="00AC34B0" w:rsidRPr="00FD1EE4" w:rsidRDefault="00AC34B0" w:rsidP="009A0B51">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9A0B51">
      <w:pPr>
        <w:numPr>
          <w:ilvl w:val="1"/>
          <w:numId w:val="25"/>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9A0B51">
            <w:pPr>
              <w:rPr>
                <w:rFonts w:ascii="GHEA Grapalat" w:eastAsia="GHEA Grapalat" w:hAnsi="GHEA Grapalat" w:cs="GHEA Grapalat"/>
              </w:rPr>
            </w:pPr>
          </w:p>
        </w:tc>
      </w:tr>
    </w:tbl>
    <w:p w:rsidR="00AC34B0" w:rsidRPr="00FD1EE4" w:rsidRDefault="00AC34B0" w:rsidP="009A0B51">
      <w:pPr>
        <w:numPr>
          <w:ilvl w:val="1"/>
          <w:numId w:val="25"/>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9A0B51">
            <w:pPr>
              <w:rPr>
                <w:rFonts w:ascii="GHEA Grapalat" w:eastAsia="GHEA Grapalat" w:hAnsi="GHEA Grapalat" w:cs="GHEA Grapalat"/>
              </w:rPr>
            </w:pPr>
          </w:p>
        </w:tc>
      </w:tr>
    </w:tbl>
    <w:p w:rsidR="00AC34B0" w:rsidRPr="00FD1EE4" w:rsidRDefault="00AC34B0" w:rsidP="009A0B51">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9A0B51">
            <w:pPr>
              <w:rPr>
                <w:rFonts w:ascii="GHEA Grapalat" w:eastAsia="GHEA Grapalat" w:hAnsi="GHEA Grapalat" w:cs="GHEA Grapalat"/>
              </w:rPr>
            </w:pPr>
          </w:p>
        </w:tc>
      </w:tr>
    </w:tbl>
    <w:p w:rsidR="00AC34B0" w:rsidRPr="00FD1EE4" w:rsidRDefault="00AC34B0" w:rsidP="009A0B51">
      <w:pPr>
        <w:numPr>
          <w:ilvl w:val="1"/>
          <w:numId w:val="25"/>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9A0B51">
            <w:pPr>
              <w:rPr>
                <w:rFonts w:ascii="GHEA Grapalat" w:eastAsia="GHEA Grapalat" w:hAnsi="GHEA Grapalat" w:cs="GHEA Grapalat"/>
              </w:rPr>
            </w:pPr>
          </w:p>
        </w:tc>
      </w:tr>
    </w:tbl>
    <w:p w:rsidR="00AC34B0" w:rsidRPr="008C665F" w:rsidRDefault="00AC34B0" w:rsidP="009A0B51">
      <w:pPr>
        <w:numPr>
          <w:ilvl w:val="1"/>
          <w:numId w:val="25"/>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F05E9" w:rsidP="009A0B51">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9A0B51">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F05E9" w:rsidP="009A0B51">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F05E9" w:rsidP="009A0B51">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F05E9" w:rsidP="009A0B51">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F05E9" w:rsidP="009A0B51">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9A0B51">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F05E9" w:rsidP="009A0B51">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9A0B51">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F05E9" w:rsidP="009A0B51">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F05E9" w:rsidP="009A0B51">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F05E9" w:rsidP="009A0B51">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F05E9" w:rsidP="009A0B51">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F05E9" w:rsidP="009A0B51">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F05E9" w:rsidP="009A0B51">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9A0B51">
      <w:pPr>
        <w:numPr>
          <w:ilvl w:val="1"/>
          <w:numId w:val="25"/>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F05E9" w:rsidP="009A0B51">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F05E9" w:rsidP="009A0B5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4F05E9" w:rsidP="009A0B51">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F05E9" w:rsidP="009A0B51">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9A0B51">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9A0B51">
            <w:pPr>
              <w:rPr>
                <w:rFonts w:ascii="GHEA Grapalat" w:eastAsia="GHEA Grapalat" w:hAnsi="GHEA Grapalat" w:cs="GHEA Grapalat"/>
              </w:rPr>
            </w:pPr>
          </w:p>
        </w:tc>
      </w:tr>
    </w:tbl>
    <w:p w:rsidR="00AC34B0" w:rsidRPr="00FD1EE4" w:rsidRDefault="00AC34B0" w:rsidP="009A0B5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9A0B51">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9A0B51">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9A0B51">
            <w:pPr>
              <w:rPr>
                <w:rFonts w:ascii="GHEA Grapalat" w:eastAsia="GHEA Grapalat" w:hAnsi="GHEA Grapalat" w:cs="GHEA Grapalat"/>
              </w:rPr>
            </w:pPr>
          </w:p>
        </w:tc>
      </w:tr>
    </w:tbl>
    <w:p w:rsidR="00AC34B0" w:rsidRPr="00FD1EE4" w:rsidRDefault="00AC34B0" w:rsidP="009A0B51">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9A0B51">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9A0B51">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9A0B51">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9A0B51">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9A0B51">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9A0B51">
            <w:pPr>
              <w:rPr>
                <w:rFonts w:ascii="GHEA Grapalat" w:eastAsia="GHEA Grapalat" w:hAnsi="GHEA Grapalat" w:cs="GHEA Grapalat"/>
              </w:rPr>
            </w:pPr>
          </w:p>
        </w:tc>
      </w:tr>
    </w:tbl>
    <w:p w:rsidR="00AC34B0" w:rsidRDefault="00AC34B0" w:rsidP="009A0B51">
      <w:pPr>
        <w:numPr>
          <w:ilvl w:val="1"/>
          <w:numId w:val="25"/>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9A0B5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9A0B5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9A0B51">
            <w:pPr>
              <w:rPr>
                <w:rFonts w:ascii="GHEA Grapalat" w:eastAsia="GHEA Grapalat" w:hAnsi="GHEA Grapalat" w:cs="GHEA Grapalat"/>
              </w:rPr>
            </w:pPr>
          </w:p>
        </w:tc>
      </w:tr>
    </w:tbl>
    <w:p w:rsidR="00AC34B0" w:rsidRPr="00FD1EE4" w:rsidRDefault="00AC34B0" w:rsidP="009A0B51">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9A0B51">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9A0B51">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9A0B51">
            <w:pPr>
              <w:rPr>
                <w:rFonts w:ascii="GHEA Grapalat" w:eastAsia="GHEA Grapalat" w:hAnsi="GHEA Grapalat" w:cs="GHEA Grapalat"/>
                <w:b/>
                <w:color w:val="000000"/>
              </w:rPr>
            </w:pPr>
          </w:p>
        </w:tc>
      </w:tr>
    </w:tbl>
    <w:p w:rsidR="00AC34B0" w:rsidRPr="00FD1EE4" w:rsidRDefault="00AC34B0" w:rsidP="009A0B51">
      <w:pPr>
        <w:pBdr>
          <w:top w:val="nil"/>
          <w:left w:val="nil"/>
          <w:bottom w:val="nil"/>
          <w:right w:val="nil"/>
          <w:between w:val="nil"/>
        </w:pBdr>
        <w:rPr>
          <w:rFonts w:ascii="GHEA Grapalat" w:eastAsia="GHEA Grapalat" w:hAnsi="GHEA Grapalat" w:cs="GHEA Grapalat"/>
          <w:b/>
          <w:color w:val="000000"/>
        </w:rPr>
      </w:pPr>
    </w:p>
    <w:p w:rsidR="00AC34B0" w:rsidRDefault="00AC34B0" w:rsidP="009A0B51">
      <w:pPr>
        <w:rPr>
          <w:rFonts w:ascii="GHEA Grapalat" w:hAnsi="GHEA Grapalat"/>
          <w:b/>
        </w:rPr>
      </w:pPr>
    </w:p>
    <w:p w:rsidR="00AC34B0" w:rsidRDefault="00AC34B0" w:rsidP="009A0B51">
      <w:pPr>
        <w:rPr>
          <w:ins w:id="19" w:author="Inesa Kocharyan" w:date="2021-09-01T11:45:00Z"/>
          <w:rFonts w:ascii="GHEA Grapalat" w:hAnsi="GHEA Grapalat"/>
          <w:b/>
        </w:rPr>
      </w:pPr>
    </w:p>
    <w:p w:rsidR="00AC34B0" w:rsidRDefault="00AC34B0" w:rsidP="009A0B51">
      <w:pPr>
        <w:rPr>
          <w:rFonts w:ascii="GHEA Grapalat" w:hAnsi="GHEA Grapalat"/>
          <w:b/>
        </w:rPr>
      </w:pPr>
      <w:r>
        <w:rPr>
          <w:rFonts w:ascii="GHEA Grapalat" w:hAnsi="GHEA Grapalat"/>
          <w:b/>
        </w:rPr>
        <w:br w:type="page"/>
      </w:r>
    </w:p>
    <w:p w:rsidR="00AC34B0" w:rsidRDefault="00AC34B0" w:rsidP="009A0B51">
      <w:pPr>
        <w:contextualSpacing/>
        <w:jc w:val="center"/>
        <w:rPr>
          <w:rFonts w:ascii="GHEA Grapalat" w:hAnsi="GHEA Grapalat"/>
          <w:b/>
        </w:rPr>
      </w:pPr>
    </w:p>
    <w:p w:rsidR="00AC34B0" w:rsidRPr="000306ED" w:rsidRDefault="00AC34B0" w:rsidP="009A0B51">
      <w:pPr>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9A0B51">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9A0B51">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9A0B51">
      <w:pPr>
        <w:pStyle w:val="ListParagraph"/>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9A0B51">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9A0B51">
      <w:pPr>
        <w:pStyle w:val="ListParagraph"/>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9A0B51">
      <w:pPr>
        <w:pStyle w:val="ListParagraph"/>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9A0B51">
      <w:pPr>
        <w:pStyle w:val="ListParagraph"/>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9A0B51">
      <w:pPr>
        <w:pStyle w:val="ListParagraph"/>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9A0B51">
      <w:pPr>
        <w:pStyle w:val="ListParagraph"/>
        <w:numPr>
          <w:ilvl w:val="0"/>
          <w:numId w:val="26"/>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9A0B51">
      <w:pPr>
        <w:pStyle w:val="ListParagraph"/>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9A0B51">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9A0B51">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9A0B51">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9A0B51">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9A0B51">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9A0B51">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9A0B51">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9A0B51">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9A0B51">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9A0B51">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9A0B51">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9A0B51">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9A0B51">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9A0B51">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9A0B51">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9A0B51">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9A0B51">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9A0B51">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9A0B51">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9A0B51">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9A0B51">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9A0B51">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9A0B51">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9A0B51">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9A0B51">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9A0B51">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9A0B51">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9A0B51">
      <w:pPr>
        <w:pStyle w:val="BodyTextIndent3"/>
        <w:widowControl w:val="0"/>
        <w:spacing w:line="240" w:lineRule="auto"/>
        <w:ind w:firstLine="0"/>
        <w:rPr>
          <w:rFonts w:ascii="GHEA Grapalat" w:hAnsi="GHEA Grapalat"/>
          <w:b/>
          <w:sz w:val="24"/>
          <w:szCs w:val="24"/>
        </w:rPr>
      </w:pPr>
    </w:p>
    <w:p w:rsidR="00DB6B33" w:rsidRDefault="00DB6B33" w:rsidP="009A0B51">
      <w:pPr>
        <w:pStyle w:val="BodyTextIndent3"/>
        <w:widowControl w:val="0"/>
        <w:spacing w:line="240" w:lineRule="auto"/>
        <w:ind w:firstLine="0"/>
        <w:jc w:val="right"/>
        <w:rPr>
          <w:rFonts w:ascii="GHEA Grapalat" w:hAnsi="GHEA Grapalat"/>
          <w:b/>
          <w:sz w:val="24"/>
          <w:szCs w:val="24"/>
        </w:rPr>
      </w:pPr>
    </w:p>
    <w:p w:rsidR="00DB6B33" w:rsidRDefault="00DB6B33" w:rsidP="009A0B51">
      <w:pPr>
        <w:pStyle w:val="BodyTextIndent3"/>
        <w:widowControl w:val="0"/>
        <w:spacing w:line="240" w:lineRule="auto"/>
        <w:ind w:firstLine="0"/>
        <w:jc w:val="right"/>
        <w:rPr>
          <w:rFonts w:ascii="GHEA Grapalat" w:hAnsi="GHEA Grapalat"/>
          <w:b/>
          <w:sz w:val="24"/>
          <w:szCs w:val="24"/>
        </w:rPr>
      </w:pPr>
    </w:p>
    <w:p w:rsidR="00DB6B33" w:rsidRDefault="00DB6B33" w:rsidP="009A0B51">
      <w:pPr>
        <w:rPr>
          <w:rFonts w:ascii="GHEA Grapalat" w:hAnsi="GHEA Grapalat"/>
          <w:b/>
        </w:rPr>
      </w:pPr>
      <w:r>
        <w:rPr>
          <w:rFonts w:ascii="GHEA Grapalat" w:hAnsi="GHEA Grapalat"/>
          <w:b/>
        </w:rPr>
        <w:br w:type="page"/>
      </w:r>
    </w:p>
    <w:p w:rsidR="00B2572B" w:rsidRPr="00DC619D" w:rsidRDefault="00B2572B" w:rsidP="009A0B5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9A0B5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под кодом</w:t>
      </w:r>
      <w:r w:rsidR="005E2D99">
        <w:rPr>
          <w:rFonts w:ascii="GHEA Grapalat" w:hAnsi="GHEA Grapalat"/>
          <w:b/>
          <w:sz w:val="24"/>
          <w:szCs w:val="24"/>
          <w:lang w:val="hy-AM"/>
        </w:rPr>
        <w:t xml:space="preserve"> </w:t>
      </w:r>
      <w:r w:rsidR="005E2D99" w:rsidRPr="000A2D06">
        <w:rPr>
          <w:rFonts w:ascii="GHEA Grapalat" w:hAnsi="GHEA Grapalat" w:cs="Sylfaen"/>
          <w:b/>
          <w:lang w:val="es-ES"/>
        </w:rPr>
        <w:t>«ՀՀ ՖՆ-ԲՄԾՁԲ-25/2»</w:t>
      </w:r>
    </w:p>
    <w:p w:rsidR="00B2572B" w:rsidRPr="009044F1" w:rsidRDefault="00B2572B" w:rsidP="009A0B51">
      <w:pPr>
        <w:widowControl w:val="0"/>
        <w:ind w:firstLine="567"/>
        <w:jc w:val="center"/>
        <w:rPr>
          <w:rFonts w:ascii="GHEA Grapalat" w:hAnsi="GHEA Grapalat"/>
        </w:rPr>
      </w:pPr>
    </w:p>
    <w:p w:rsidR="00B2572B" w:rsidRPr="009044F1" w:rsidRDefault="00B2572B" w:rsidP="009A0B51">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9A0B51">
      <w:pPr>
        <w:widowControl w:val="0"/>
        <w:ind w:firstLine="567"/>
        <w:jc w:val="center"/>
        <w:rPr>
          <w:rFonts w:ascii="GHEA Grapalat" w:hAnsi="GHEA Grapalat"/>
        </w:rPr>
      </w:pPr>
    </w:p>
    <w:p w:rsidR="005744FC" w:rsidRPr="000F6C24" w:rsidRDefault="00B2572B" w:rsidP="009A0B51">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E2D99" w:rsidRPr="000A2D06">
        <w:rPr>
          <w:rFonts w:ascii="GHEA Grapalat" w:hAnsi="GHEA Grapalat" w:cs="Sylfaen"/>
          <w:b/>
          <w:sz w:val="20"/>
          <w:szCs w:val="20"/>
          <w:lang w:val="es-ES"/>
        </w:rPr>
        <w:t>«ՀՀ ՖՆ-ԲՄԾՁԲ-25/2»</w:t>
      </w:r>
      <w:r w:rsidRPr="005744FC">
        <w:rPr>
          <w:rFonts w:ascii="GHEA Grapalat" w:hAnsi="GHEA Grapalat"/>
          <w:spacing w:val="-6"/>
        </w:rPr>
        <w:t>,</w:t>
      </w:r>
      <w:r w:rsidRPr="009044F1">
        <w:rPr>
          <w:rFonts w:ascii="GHEA Grapalat" w:hAnsi="GHEA Grapalat"/>
        </w:rPr>
        <w:t xml:space="preserve"> </w:t>
      </w:r>
    </w:p>
    <w:p w:rsidR="005646FC" w:rsidRPr="008842CE" w:rsidRDefault="005744FC" w:rsidP="009A0B51">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9A0B51">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9A0B51">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9A0B51">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9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60"/>
        <w:gridCol w:w="3322"/>
        <w:gridCol w:w="1701"/>
        <w:gridCol w:w="1559"/>
        <w:gridCol w:w="1649"/>
      </w:tblGrid>
      <w:tr w:rsidR="003D2166" w:rsidRPr="005744FC" w:rsidTr="00DE111C">
        <w:trPr>
          <w:trHeight w:val="916"/>
          <w:jc w:val="center"/>
        </w:trPr>
        <w:tc>
          <w:tcPr>
            <w:tcW w:w="860" w:type="dxa"/>
            <w:tcBorders>
              <w:top w:val="single" w:sz="4" w:space="0" w:color="auto"/>
              <w:left w:val="single" w:sz="4" w:space="0" w:color="auto"/>
              <w:right w:val="single" w:sz="4" w:space="0" w:color="auto"/>
            </w:tcBorders>
            <w:vAlign w:val="center"/>
          </w:tcPr>
          <w:p w:rsidR="003D2166" w:rsidRPr="005744FC" w:rsidRDefault="003D2166" w:rsidP="009A0B51">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322" w:type="dxa"/>
            <w:tcBorders>
              <w:top w:val="single" w:sz="4" w:space="0" w:color="auto"/>
              <w:left w:val="single" w:sz="4" w:space="0" w:color="auto"/>
              <w:right w:val="single" w:sz="4" w:space="0" w:color="auto"/>
            </w:tcBorders>
            <w:vAlign w:val="center"/>
          </w:tcPr>
          <w:p w:rsidR="003D2166" w:rsidRPr="00423B3F" w:rsidRDefault="003D2166" w:rsidP="009A0B51">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9A0B51">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9A0B51">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9A0B51">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rsidR="003D2166" w:rsidRPr="005744FC" w:rsidRDefault="003D2166" w:rsidP="009A0B51">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9A0B51">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9A0B51">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DE111C">
        <w:trPr>
          <w:jc w:val="center"/>
        </w:trPr>
        <w:tc>
          <w:tcPr>
            <w:tcW w:w="86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9A0B51">
            <w:pPr>
              <w:widowControl w:val="0"/>
              <w:jc w:val="center"/>
              <w:rPr>
                <w:rFonts w:ascii="GHEA Grapalat" w:hAnsi="GHEA Grapalat"/>
                <w:b/>
                <w:i/>
                <w:sz w:val="20"/>
                <w:szCs w:val="20"/>
              </w:rPr>
            </w:pPr>
            <w:r w:rsidRPr="005744FC">
              <w:rPr>
                <w:rFonts w:ascii="GHEA Grapalat" w:hAnsi="GHEA Grapalat"/>
                <w:b/>
                <w:i/>
                <w:sz w:val="20"/>
                <w:szCs w:val="20"/>
              </w:rPr>
              <w:t>1</w:t>
            </w:r>
          </w:p>
        </w:tc>
        <w:tc>
          <w:tcPr>
            <w:tcW w:w="332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9A0B51">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9A0B51">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9A0B51">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A0B51">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DE111C">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9A0B51">
            <w:pPr>
              <w:widowControl w:val="0"/>
              <w:jc w:val="center"/>
              <w:rPr>
                <w:rFonts w:ascii="GHEA Grapalat" w:hAnsi="GHEA Grapalat"/>
                <w:b/>
                <w:bCs/>
                <w:sz w:val="20"/>
                <w:szCs w:val="20"/>
              </w:rPr>
            </w:pPr>
            <w:r w:rsidRPr="005744FC">
              <w:rPr>
                <w:rFonts w:ascii="GHEA Grapalat" w:hAnsi="GHEA Grapalat"/>
                <w:b/>
                <w:sz w:val="20"/>
                <w:szCs w:val="20"/>
              </w:rPr>
              <w:t>1</w:t>
            </w:r>
          </w:p>
        </w:tc>
        <w:tc>
          <w:tcPr>
            <w:tcW w:w="3322" w:type="dxa"/>
            <w:tcBorders>
              <w:top w:val="single" w:sz="4" w:space="0" w:color="auto"/>
              <w:left w:val="single" w:sz="4" w:space="0" w:color="auto"/>
              <w:bottom w:val="single" w:sz="4" w:space="0" w:color="auto"/>
              <w:right w:val="single" w:sz="4" w:space="0" w:color="auto"/>
            </w:tcBorders>
            <w:vAlign w:val="center"/>
          </w:tcPr>
          <w:p w:rsidR="003D2166" w:rsidRPr="00DE111C" w:rsidRDefault="00DE111C" w:rsidP="00DE111C">
            <w:pPr>
              <w:widowControl w:val="0"/>
              <w:jc w:val="both"/>
              <w:rPr>
                <w:rFonts w:ascii="GHEA Grapalat" w:hAnsi="GHEA Grapalat"/>
                <w:sz w:val="20"/>
                <w:szCs w:val="20"/>
              </w:rPr>
            </w:pPr>
            <w:r w:rsidRPr="00DE111C">
              <w:rPr>
                <w:rFonts w:ascii="GHEA Grapalat" w:hAnsi="GHEA Grapalat" w:cs="Sylfaen"/>
                <w:kern w:val="24"/>
                <w:szCs w:val="16"/>
              </w:rPr>
              <w:t>услуг по техническому обслуживанию систем Armeps/ppcm по закупкам электронных конкурсов (закупок и грантов) для нужд министерства финансов РА на 2026 год и учета и доработки планов и договоров закупок (грантов) электронным способом, обеспечения отчетности по управлению контрактами и закупкам (грантов) и реализации функциональных изменений в системах Armeps/ppcm</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9A0B5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9A0B5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9A0B51">
            <w:pPr>
              <w:widowControl w:val="0"/>
              <w:jc w:val="center"/>
              <w:rPr>
                <w:rFonts w:ascii="GHEA Grapalat" w:hAnsi="GHEA Grapalat"/>
                <w:sz w:val="20"/>
                <w:szCs w:val="20"/>
              </w:rPr>
            </w:pPr>
          </w:p>
        </w:tc>
      </w:tr>
    </w:tbl>
    <w:p w:rsidR="00374F4A" w:rsidRPr="00DD2B43" w:rsidRDefault="00374F4A" w:rsidP="009A0B5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9A0B51">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9A0B51">
      <w:pPr>
        <w:widowControl w:val="0"/>
        <w:jc w:val="both"/>
        <w:rPr>
          <w:rFonts w:ascii="GHEA Grapalat" w:hAnsi="GHEA Grapalat"/>
          <w:lang w:val="es-ES"/>
        </w:rPr>
      </w:pPr>
    </w:p>
    <w:p w:rsidR="00B2572B" w:rsidRPr="000F6C24" w:rsidRDefault="00B2572B" w:rsidP="009A0B51">
      <w:pPr>
        <w:widowControl w:val="0"/>
        <w:jc w:val="right"/>
        <w:rPr>
          <w:rFonts w:ascii="GHEA Grapalat" w:hAnsi="GHEA Grapalat"/>
        </w:rPr>
      </w:pPr>
      <w:r w:rsidRPr="009044F1">
        <w:rPr>
          <w:rFonts w:ascii="GHEA Grapalat" w:hAnsi="GHEA Grapalat"/>
        </w:rPr>
        <w:t>М. П.</w:t>
      </w:r>
    </w:p>
    <w:p w:rsidR="00B217BB" w:rsidRDefault="00B217BB" w:rsidP="009A0B51">
      <w:pPr>
        <w:rPr>
          <w:rFonts w:ascii="GHEA Grapalat" w:hAnsi="GHEA Grapalat"/>
          <w:b/>
        </w:rPr>
      </w:pPr>
      <w:r>
        <w:rPr>
          <w:rFonts w:ascii="GHEA Grapalat" w:hAnsi="GHEA Grapalat"/>
          <w:b/>
        </w:rPr>
        <w:br w:type="page"/>
      </w:r>
    </w:p>
    <w:p w:rsidR="00B2572B" w:rsidRPr="00B138F3" w:rsidRDefault="00B2572B" w:rsidP="009A0B51">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B2572B" w:rsidRPr="00B138F3" w:rsidRDefault="00B2572B" w:rsidP="009A0B51">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E111C" w:rsidRPr="00E11318">
        <w:rPr>
          <w:rFonts w:ascii="GHEA Grapalat" w:hAnsi="GHEA Grapalat" w:cs="Arial"/>
          <w:b/>
          <w:lang w:val="hy-AM"/>
        </w:rPr>
        <w:t>«ՀՀ ՖՆ-ԲՄԾՁԲ-25/2</w:t>
      </w:r>
    </w:p>
    <w:p w:rsidR="00742F7B" w:rsidRPr="00B138F3" w:rsidRDefault="00742F7B" w:rsidP="009A0B51">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9A0B51">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9A0B51">
      <w:pPr>
        <w:widowControl w:val="0"/>
        <w:ind w:left="567" w:right="565"/>
        <w:jc w:val="center"/>
        <w:rPr>
          <w:rFonts w:ascii="GHEA Grapalat" w:hAnsi="GHEA Grapalat"/>
          <w:b/>
        </w:rPr>
      </w:pPr>
    </w:p>
    <w:p w:rsidR="00BF7253" w:rsidRPr="00B138F3" w:rsidRDefault="00BF7253" w:rsidP="00DE111C">
      <w:pPr>
        <w:pStyle w:val="NormalWeb"/>
        <w:shd w:val="clear" w:color="auto" w:fill="FFFFFF"/>
        <w:spacing w:before="0" w:beforeAutospacing="0" w:after="0" w:afterAutospacing="0"/>
        <w:ind w:firstLine="567"/>
        <w:contextualSpacing/>
        <w:jc w:val="both"/>
        <w:rPr>
          <w:rFonts w:ascii="GHEA Grapalat" w:eastAsiaTheme="minorHAnsi" w:hAnsi="GHEA Grapalat" w:cstheme="minorBidi"/>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DE111C" w:rsidRPr="00E11318">
        <w:rPr>
          <w:rFonts w:ascii="GHEA Grapalat" w:hAnsi="GHEA Grapalat" w:cs="Arial"/>
          <w:b/>
          <w:lang w:val="hy-AM"/>
        </w:rPr>
        <w:t>ՀՀ ՖՆ-ԲՄԾՁԲ-25/2</w:t>
      </w:r>
      <w:r w:rsidR="00DE111C">
        <w:rPr>
          <w:rFonts w:ascii="GHEA Grapalat" w:hAnsi="GHEA Grapalat" w:cs="Arial"/>
          <w:b/>
          <w:lang w:val="hy-AM"/>
        </w:rPr>
        <w:t xml:space="preserve"> </w:t>
      </w:r>
      <w:r w:rsidRPr="00B138F3">
        <w:rPr>
          <w:rFonts w:ascii="GHEA Grapalat" w:eastAsiaTheme="minorHAnsi" w:hAnsi="GHEA Grapalat" w:cstheme="minorBidi"/>
          <w:bCs/>
        </w:rPr>
        <w:t>организованной</w:t>
      </w:r>
      <w:r w:rsidR="00DE111C" w:rsidRPr="00DE111C">
        <w:rPr>
          <w:rFonts w:ascii="GHEA Grapalat" w:eastAsiaTheme="minorHAnsi" w:hAnsi="GHEA Grapalat" w:cstheme="minorBidi"/>
          <w:sz w:val="18"/>
          <w:szCs w:val="18"/>
          <w:lang w:val="hy-AM"/>
        </w:rPr>
        <w:t xml:space="preserve"> </w:t>
      </w:r>
      <w:r w:rsidR="00DE111C" w:rsidRPr="00DE111C">
        <w:rPr>
          <w:rFonts w:ascii="GHEA Grapalat" w:eastAsiaTheme="minorHAnsi" w:hAnsi="GHEA Grapalat" w:cstheme="minorBidi"/>
          <w:bCs/>
        </w:rPr>
        <w:t>министерство финансов</w:t>
      </w:r>
      <w:r w:rsidR="00DE111C">
        <w:rPr>
          <w:rFonts w:ascii="GHEA Grapalat" w:eastAsiaTheme="minorHAnsi" w:hAnsi="GHEA Grapalat" w:cstheme="minorBidi"/>
          <w:bCs/>
          <w:lang w:val="hy-AM"/>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w:t>
      </w:r>
      <w:r w:rsidRPr="00B138F3">
        <w:rPr>
          <w:rStyle w:val="Strong"/>
          <w:rFonts w:ascii="GHEA Grapalat" w:hAnsi="GHEA Grapalat"/>
          <w:sz w:val="16"/>
          <w:szCs w:val="16"/>
        </w:rPr>
        <w:t xml:space="preserve">     </w:t>
      </w: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9A0B5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9A0B51">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9A0B5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9A0B5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DE111C">
        <w:rPr>
          <w:rStyle w:val="Strong"/>
          <w:rFonts w:ascii="GHEA Grapalat" w:hAnsi="GHEA Grapalat"/>
          <w:b w:val="0"/>
          <w:bCs w:val="0"/>
          <w:sz w:val="20"/>
          <w:szCs w:val="20"/>
          <w:lang w:val="hy-AM"/>
        </w:rPr>
        <w:t xml:space="preserve">                            </w:t>
      </w:r>
      <w:r w:rsidRPr="00B138F3">
        <w:rPr>
          <w:rFonts w:ascii="GHEA Grapalat" w:eastAsiaTheme="minorHAnsi" w:hAnsi="GHEA Grapalat" w:cstheme="minorBidi"/>
        </w:rPr>
        <w:t xml:space="preserve"> (далее-сумма                          </w:t>
      </w:r>
      <w:r w:rsidRPr="00B138F3">
        <w:rPr>
          <w:rFonts w:ascii="GHEA Grapalat" w:eastAsiaTheme="minorHAnsi" w:hAnsi="GHEA Grapalat" w:cstheme="minorBidi"/>
          <w:sz w:val="18"/>
          <w:szCs w:val="18"/>
        </w:rPr>
        <w:t xml:space="preserve">       </w:t>
      </w:r>
    </w:p>
    <w:p w:rsidR="00BF7253" w:rsidRPr="00B138F3" w:rsidRDefault="00BF7253" w:rsidP="009A0B5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9A0B5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8E3DED">
        <w:rPr>
          <w:rFonts w:ascii="GHEA Grapalat" w:eastAsiaTheme="minorHAnsi" w:hAnsi="GHEA Grapalat" w:cstheme="minorBidi"/>
          <w:lang w:val="hy-AM"/>
        </w:rPr>
        <w:t xml:space="preserve"> </w:t>
      </w:r>
      <w:r w:rsidR="00DE111C">
        <w:rPr>
          <w:rStyle w:val="Strong"/>
          <w:rFonts w:ascii="GHEA Grapalat" w:hAnsi="GHEA Grapalat"/>
          <w:b w:val="0"/>
          <w:bCs w:val="0"/>
          <w:sz w:val="20"/>
          <w:szCs w:val="20"/>
          <w:lang w:val="hy-AM"/>
        </w:rPr>
        <w:t>900008000466</w:t>
      </w:r>
      <w:r w:rsidRPr="00B138F3">
        <w:rPr>
          <w:rFonts w:ascii="GHEA Grapalat" w:eastAsiaTheme="minorHAnsi" w:hAnsi="GHEA Grapalat" w:cstheme="minorBidi"/>
        </w:rPr>
        <w:t xml:space="preserve"> бенефициара.</w:t>
      </w:r>
    </w:p>
    <w:p w:rsidR="00BF7253" w:rsidRPr="00B138F3" w:rsidRDefault="00BF7253" w:rsidP="008E3DE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r w:rsidR="008E3DED">
        <w:rPr>
          <w:rFonts w:ascii="GHEA Grapalat" w:eastAsiaTheme="minorHAnsi" w:hAnsi="GHEA Grapalat" w:cstheme="minorBidi"/>
          <w:lang w:val="hy-AM"/>
        </w:rPr>
        <w:t xml:space="preserve"> </w:t>
      </w:r>
      <w:r w:rsidRPr="00B138F3">
        <w:rPr>
          <w:rFonts w:ascii="GHEA Grapalat" w:eastAsiaTheme="minorHAnsi" w:hAnsi="GHEA Grapalat" w:cstheme="minorBidi"/>
        </w:rPr>
        <w:t>3. Настоящая гарантия является безотзывной.</w:t>
      </w:r>
    </w:p>
    <w:p w:rsidR="00BF7253" w:rsidRPr="00B138F3" w:rsidRDefault="00BF7253" w:rsidP="009A0B5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9A0B5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9A0B5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w:t>
      </w:r>
      <w:r w:rsidR="008E3DED" w:rsidRPr="00E11318">
        <w:rPr>
          <w:rFonts w:ascii="GHEA Grapalat" w:hAnsi="GHEA Grapalat" w:cs="Arial"/>
          <w:b/>
          <w:lang w:val="hy-AM"/>
        </w:rPr>
        <w:t>ՀՀ ՖՆ-ԲՄԾՁԲ-25/2</w:t>
      </w:r>
      <w:r w:rsidRPr="007C2C8F">
        <w:rPr>
          <w:rFonts w:ascii="GHEA Grapalat" w:eastAsiaTheme="minorHAnsi" w:hAnsi="GHEA Grapalat" w:cstheme="minorBidi"/>
        </w:rPr>
        <w:t xml:space="preserve">   </w:t>
      </w:r>
    </w:p>
    <w:p w:rsidR="00FC7A38" w:rsidRPr="008E3DED" w:rsidRDefault="00FC7A38" w:rsidP="009A0B5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lang w:val="hy-AM"/>
        </w:rPr>
      </w:pPr>
      <w:r w:rsidRPr="007C2C8F">
        <w:rPr>
          <w:rFonts w:eastAsiaTheme="minorHAnsi" w:cstheme="minorBidi"/>
        </w:rPr>
        <w:t xml:space="preserve">                  </w:t>
      </w:r>
      <w:r w:rsidR="008E3DED">
        <w:rPr>
          <w:rFonts w:ascii="GHEA Grapalat" w:eastAsiaTheme="minorHAnsi" w:hAnsi="GHEA Grapalat" w:cstheme="minorBidi"/>
          <w:sz w:val="18"/>
          <w:szCs w:val="18"/>
          <w:lang w:val="hy-AM"/>
        </w:rPr>
        <w:t xml:space="preserve"> </w:t>
      </w:r>
    </w:p>
    <w:p w:rsidR="003A7B6D" w:rsidRDefault="003A7B6D" w:rsidP="008E3DE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E3DED">
        <w:rPr>
          <w:rFonts w:ascii="GHEA Grapalat" w:eastAsiaTheme="minorHAnsi" w:hAnsi="GHEA Grapalat" w:cstheme="minorBidi"/>
          <w:lang w:val="hy-AM"/>
        </w:rPr>
        <w:t xml:space="preserve"> </w:t>
      </w:r>
      <w:hyperlink r:id="rId12" w:history="1">
        <w:r w:rsidR="008E3DED" w:rsidRPr="001065C8">
          <w:rPr>
            <w:rStyle w:val="Hyperlink"/>
            <w:rFonts w:ascii="GHEA Grapalat" w:hAnsi="GHEA Grapalat"/>
            <w:sz w:val="20"/>
            <w:szCs w:val="20"/>
            <w:lang w:val="hy-AM"/>
          </w:rPr>
          <w:t>lusine.sahakyan@minfin.am</w:t>
        </w:r>
      </w:hyperlink>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9A0B51">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9A0B51">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9A0B5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9A0B5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9A0B5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9A0B5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9A0B5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9A0B5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9A0B5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9A0B51">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9A0B5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9A0B5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9A0B5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9A0B5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9A0B51">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9A0B5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9A0B5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9A0B5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9A0B5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9A0B5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9A0B5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9A0B5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9A0B51">
      <w:pPr>
        <w:pStyle w:val="BodyTextIndent"/>
        <w:widowControl w:val="0"/>
        <w:spacing w:line="240" w:lineRule="auto"/>
        <w:rPr>
          <w:rFonts w:ascii="GHEA Grapalat" w:hAnsi="GHEA Grapalat" w:cs="Sylfaen"/>
          <w:i w:val="0"/>
          <w:sz w:val="24"/>
          <w:szCs w:val="24"/>
        </w:rPr>
      </w:pPr>
    </w:p>
    <w:p w:rsidR="00260163" w:rsidRPr="00B138F3" w:rsidRDefault="00260163" w:rsidP="009A0B51">
      <w:pPr>
        <w:widowControl w:val="0"/>
        <w:ind w:left="567" w:right="565"/>
        <w:jc w:val="center"/>
        <w:rPr>
          <w:rFonts w:ascii="GHEA Grapalat" w:hAnsi="GHEA Grapalat"/>
          <w:b/>
        </w:rPr>
      </w:pPr>
    </w:p>
    <w:p w:rsidR="00CF2692" w:rsidRPr="00B138F3" w:rsidRDefault="00CF2692" w:rsidP="009A0B51">
      <w:pPr>
        <w:widowControl w:val="0"/>
        <w:ind w:left="567" w:right="565"/>
        <w:jc w:val="center"/>
        <w:rPr>
          <w:rFonts w:ascii="GHEA Grapalat" w:hAnsi="GHEA Grapalat"/>
          <w:b/>
        </w:rPr>
      </w:pPr>
    </w:p>
    <w:p w:rsidR="00CF2692" w:rsidRPr="00B138F3" w:rsidRDefault="00CF2692" w:rsidP="009A0B51">
      <w:pPr>
        <w:widowControl w:val="0"/>
        <w:ind w:left="567" w:right="565"/>
        <w:jc w:val="center"/>
        <w:rPr>
          <w:rFonts w:ascii="GHEA Grapalat" w:hAnsi="GHEA Grapalat"/>
          <w:b/>
        </w:rPr>
      </w:pPr>
    </w:p>
    <w:p w:rsidR="00CF2692" w:rsidRPr="00B138F3" w:rsidRDefault="00CF2692" w:rsidP="009A0B51">
      <w:pPr>
        <w:widowControl w:val="0"/>
        <w:ind w:left="567" w:right="565"/>
        <w:jc w:val="center"/>
        <w:rPr>
          <w:rFonts w:ascii="GHEA Grapalat" w:hAnsi="GHEA Grapalat"/>
          <w:b/>
        </w:rPr>
      </w:pPr>
    </w:p>
    <w:p w:rsidR="00CF2692" w:rsidRPr="00B138F3" w:rsidRDefault="00CF2692" w:rsidP="009A0B51">
      <w:pPr>
        <w:widowControl w:val="0"/>
        <w:ind w:left="567" w:right="565"/>
        <w:jc w:val="center"/>
        <w:rPr>
          <w:rFonts w:ascii="GHEA Grapalat" w:hAnsi="GHEA Grapalat"/>
          <w:b/>
        </w:rPr>
      </w:pPr>
    </w:p>
    <w:p w:rsidR="00CF2692" w:rsidRPr="00B138F3" w:rsidRDefault="00CF2692" w:rsidP="009A0B51">
      <w:pPr>
        <w:widowControl w:val="0"/>
        <w:ind w:left="567" w:right="565"/>
        <w:jc w:val="center"/>
        <w:rPr>
          <w:rFonts w:ascii="GHEA Grapalat" w:hAnsi="GHEA Grapalat"/>
          <w:b/>
        </w:rPr>
      </w:pPr>
    </w:p>
    <w:p w:rsidR="00CF2692" w:rsidRPr="00B138F3" w:rsidRDefault="00CF2692" w:rsidP="009A0B51">
      <w:pPr>
        <w:widowControl w:val="0"/>
        <w:ind w:left="567" w:right="565"/>
        <w:jc w:val="center"/>
        <w:rPr>
          <w:rFonts w:ascii="GHEA Grapalat" w:hAnsi="GHEA Grapalat"/>
          <w:b/>
        </w:rPr>
      </w:pPr>
    </w:p>
    <w:p w:rsidR="00CF2692" w:rsidRPr="00B138F3" w:rsidRDefault="00CF2692" w:rsidP="009A0B51">
      <w:pPr>
        <w:widowControl w:val="0"/>
        <w:ind w:left="567" w:right="565"/>
        <w:jc w:val="center"/>
        <w:rPr>
          <w:rFonts w:ascii="GHEA Grapalat" w:hAnsi="GHEA Grapalat"/>
          <w:b/>
        </w:rPr>
      </w:pPr>
    </w:p>
    <w:p w:rsidR="00CF2692" w:rsidRPr="00B138F3" w:rsidRDefault="00CF2692" w:rsidP="009A0B51">
      <w:pPr>
        <w:widowControl w:val="0"/>
        <w:ind w:left="567" w:right="565"/>
        <w:jc w:val="center"/>
        <w:rPr>
          <w:rFonts w:ascii="GHEA Grapalat" w:hAnsi="GHEA Grapalat"/>
          <w:b/>
        </w:rPr>
      </w:pPr>
    </w:p>
    <w:p w:rsidR="00CF2692" w:rsidRPr="00B138F3" w:rsidRDefault="00CF2692" w:rsidP="009A0B51">
      <w:pPr>
        <w:widowControl w:val="0"/>
        <w:ind w:left="567" w:right="565"/>
        <w:jc w:val="center"/>
        <w:rPr>
          <w:rFonts w:ascii="GHEA Grapalat" w:hAnsi="GHEA Grapalat"/>
          <w:b/>
        </w:rPr>
      </w:pPr>
    </w:p>
    <w:p w:rsidR="00CF2692" w:rsidRPr="00B138F3" w:rsidRDefault="00CF2692" w:rsidP="009A0B51">
      <w:pPr>
        <w:widowControl w:val="0"/>
        <w:ind w:left="567" w:right="565"/>
        <w:jc w:val="center"/>
        <w:rPr>
          <w:rFonts w:ascii="GHEA Grapalat" w:hAnsi="GHEA Grapalat"/>
          <w:b/>
        </w:rPr>
      </w:pPr>
    </w:p>
    <w:p w:rsidR="00CF2692" w:rsidRPr="00B138F3" w:rsidRDefault="00CF2692" w:rsidP="009A0B51">
      <w:pPr>
        <w:widowControl w:val="0"/>
        <w:ind w:left="567" w:right="565"/>
        <w:jc w:val="center"/>
        <w:rPr>
          <w:rFonts w:ascii="GHEA Grapalat" w:hAnsi="GHEA Grapalat"/>
          <w:b/>
        </w:rPr>
      </w:pPr>
    </w:p>
    <w:p w:rsidR="00CF2692" w:rsidRPr="00B138F3" w:rsidRDefault="00CF2692" w:rsidP="009A0B51">
      <w:pPr>
        <w:widowControl w:val="0"/>
        <w:ind w:left="567" w:right="565"/>
        <w:jc w:val="center"/>
        <w:rPr>
          <w:rFonts w:ascii="GHEA Grapalat" w:hAnsi="GHEA Grapalat"/>
          <w:b/>
        </w:rPr>
      </w:pPr>
    </w:p>
    <w:p w:rsidR="009B7A85" w:rsidRDefault="009B7A85" w:rsidP="009A0B51">
      <w:pPr>
        <w:widowControl w:val="0"/>
        <w:ind w:firstLine="567"/>
        <w:jc w:val="right"/>
        <w:rPr>
          <w:rFonts w:ascii="GHEA Grapalat" w:hAnsi="GHEA Grapalat"/>
          <w:b/>
        </w:rPr>
      </w:pPr>
    </w:p>
    <w:p w:rsidR="00551887" w:rsidRPr="00503411" w:rsidRDefault="00551887" w:rsidP="009A0B51">
      <w:pPr>
        <w:widowControl w:val="0"/>
        <w:ind w:firstLine="567"/>
        <w:jc w:val="right"/>
        <w:rPr>
          <w:rFonts w:ascii="GHEA Grapalat" w:hAnsi="GHEA Grapalat"/>
          <w:b/>
        </w:rPr>
      </w:pPr>
    </w:p>
    <w:p w:rsidR="00551887" w:rsidRPr="00503411" w:rsidRDefault="00551887" w:rsidP="009A0B51">
      <w:pPr>
        <w:widowControl w:val="0"/>
        <w:ind w:firstLine="567"/>
        <w:jc w:val="right"/>
        <w:rPr>
          <w:rFonts w:ascii="GHEA Grapalat" w:hAnsi="GHEA Grapalat"/>
          <w:b/>
        </w:rPr>
      </w:pPr>
    </w:p>
    <w:p w:rsidR="00503411" w:rsidRDefault="00503411" w:rsidP="009A0B51">
      <w:pPr>
        <w:rPr>
          <w:rFonts w:ascii="GHEA Grapalat" w:hAnsi="GHEA Grapalat"/>
          <w:b/>
        </w:rPr>
      </w:pPr>
      <w:r>
        <w:rPr>
          <w:rFonts w:ascii="GHEA Grapalat" w:hAnsi="GHEA Grapalat"/>
          <w:b/>
        </w:rPr>
        <w:br w:type="page"/>
      </w:r>
    </w:p>
    <w:p w:rsidR="001005B0" w:rsidRPr="00B138F3" w:rsidDel="00BC0BC4" w:rsidRDefault="001005B0" w:rsidP="009A0B51">
      <w:pPr>
        <w:widowControl w:val="0"/>
        <w:ind w:left="567" w:right="565"/>
        <w:jc w:val="center"/>
        <w:rPr>
          <w:del w:id="20" w:author="Inesa Kocharyan" w:date="2025-03-19T20:21:00Z"/>
          <w:rFonts w:ascii="GHEA Grapalat" w:hAnsi="GHEA Grapalat"/>
          <w:b/>
        </w:rPr>
      </w:pPr>
    </w:p>
    <w:p w:rsidR="00235549" w:rsidRPr="00B138F3" w:rsidRDefault="00235549" w:rsidP="009A0B51">
      <w:pPr>
        <w:widowControl w:val="0"/>
        <w:ind w:firstLine="567"/>
        <w:jc w:val="right"/>
        <w:rPr>
          <w:rFonts w:ascii="GHEA Grapalat" w:hAnsi="GHEA Grapalat" w:cs="Arial"/>
          <w:b/>
        </w:rPr>
      </w:pPr>
      <w:r w:rsidRPr="00B138F3">
        <w:rPr>
          <w:rFonts w:ascii="GHEA Grapalat" w:hAnsi="GHEA Grapalat"/>
          <w:b/>
        </w:rPr>
        <w:t>Приложение № 5</w:t>
      </w:r>
    </w:p>
    <w:p w:rsidR="00235549" w:rsidRPr="008E3DED" w:rsidRDefault="00235549" w:rsidP="009A0B51">
      <w:pPr>
        <w:pStyle w:val="BodyTextIndent3"/>
        <w:widowControl w:val="0"/>
        <w:spacing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w:t>
      </w:r>
      <w:r w:rsidR="008E3DED">
        <w:rPr>
          <w:rFonts w:ascii="GHEA Grapalat" w:hAnsi="GHEA Grapalat"/>
          <w:b/>
          <w:sz w:val="24"/>
          <w:szCs w:val="24"/>
          <w:lang w:val="hy-AM"/>
        </w:rPr>
        <w:t xml:space="preserve"> </w:t>
      </w:r>
      <w:r w:rsidR="008E3DED" w:rsidRPr="00E11318">
        <w:rPr>
          <w:rFonts w:ascii="GHEA Grapalat" w:hAnsi="GHEA Grapalat" w:cs="Arial"/>
          <w:b/>
          <w:lang w:val="hy-AM"/>
        </w:rPr>
        <w:t>ՀՀ ՖՆ-ԲՄԾՁԲ-25/2</w:t>
      </w:r>
    </w:p>
    <w:p w:rsidR="001005B0" w:rsidRPr="00B138F3" w:rsidRDefault="001005B0" w:rsidP="009A0B51">
      <w:pPr>
        <w:widowControl w:val="0"/>
        <w:ind w:left="567" w:right="565"/>
        <w:jc w:val="center"/>
        <w:rPr>
          <w:rFonts w:ascii="GHEA Grapalat" w:hAnsi="GHEA Grapalat"/>
          <w:b/>
        </w:rPr>
      </w:pPr>
    </w:p>
    <w:p w:rsidR="0075061D" w:rsidRPr="00B138F3" w:rsidRDefault="0075061D" w:rsidP="009A0B51">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9A0B51">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9A0B51">
      <w:pPr>
        <w:widowControl w:val="0"/>
        <w:ind w:left="567" w:right="565"/>
        <w:jc w:val="center"/>
        <w:rPr>
          <w:rFonts w:ascii="GHEA Grapalat" w:hAnsi="GHEA Grapalat"/>
          <w:b/>
        </w:rPr>
      </w:pPr>
    </w:p>
    <w:p w:rsidR="005B3A59" w:rsidRPr="00B138F3" w:rsidRDefault="005B3A59" w:rsidP="009A0B5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008E3DED" w:rsidRPr="00E11318">
        <w:rPr>
          <w:rFonts w:ascii="GHEA Grapalat" w:hAnsi="GHEA Grapalat" w:cs="Arial"/>
          <w:b/>
          <w:lang w:val="hy-AM"/>
        </w:rPr>
        <w:t>ՀՀ ՖՆ-ԲՄԾՁԲ-25/2</w:t>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9A0B5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8E3DED" w:rsidP="009A0B5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sz w:val="20"/>
          <w:szCs w:val="20"/>
          <w:u w:val="single"/>
          <w:lang w:val="hy-AM"/>
        </w:rPr>
        <w:t xml:space="preserve">министерство финансов </w:t>
      </w:r>
      <w:r w:rsidR="005B3A59" w:rsidRPr="00B138F3">
        <w:rPr>
          <w:rFonts w:ascii="GHEA Grapalat" w:eastAsiaTheme="minorHAnsi" w:hAnsi="GHEA Grapalat" w:cstheme="minorBidi"/>
        </w:rPr>
        <w:t xml:space="preserve">  (далее-бенефициар)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9A0B5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9A0B51">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9A0B5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9A0B5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9A0B5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9A0B5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9A0B51">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9A0B5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9A0B5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9A0B5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9A0B5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8E3DED">
        <w:rPr>
          <w:rFonts w:ascii="GHEA Grapalat" w:eastAsiaTheme="minorHAnsi" w:hAnsi="GHEA Grapalat" w:cstheme="minorBidi"/>
          <w:lang w:val="hy-AM"/>
        </w:rPr>
        <w:t xml:space="preserve"> </w:t>
      </w:r>
      <w:r w:rsidR="008E3DED" w:rsidRPr="002D4DC4">
        <w:rPr>
          <w:rStyle w:val="Strong"/>
          <w:rFonts w:ascii="GHEA Grapalat" w:hAnsi="GHEA Grapalat"/>
          <w:b w:val="0"/>
          <w:bCs w:val="0"/>
          <w:sz w:val="20"/>
          <w:szCs w:val="20"/>
          <w:lang w:val="hy-AM"/>
        </w:rPr>
        <w:t xml:space="preserve"> </w:t>
      </w:r>
      <w:r w:rsidR="008E3DED">
        <w:rPr>
          <w:rStyle w:val="Strong"/>
          <w:rFonts w:ascii="GHEA Grapalat" w:hAnsi="GHEA Grapalat"/>
          <w:b w:val="0"/>
          <w:bCs w:val="0"/>
          <w:sz w:val="20"/>
          <w:szCs w:val="20"/>
          <w:u w:val="single"/>
          <w:lang w:val="hy-AM"/>
        </w:rPr>
        <w:t xml:space="preserve">900008000664 </w:t>
      </w:r>
      <w:r w:rsidR="005B3A59" w:rsidRPr="00B138F3">
        <w:rPr>
          <w:rFonts w:ascii="GHEA Grapalat" w:eastAsiaTheme="minorHAnsi" w:hAnsi="GHEA Grapalat" w:cstheme="minorBidi"/>
        </w:rPr>
        <w:t xml:space="preserve"> бенефициара.</w:t>
      </w:r>
    </w:p>
    <w:p w:rsidR="005B3A59" w:rsidRPr="008E3DED" w:rsidRDefault="005B3A59" w:rsidP="009A0B5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rPr>
        <w:t xml:space="preserve">            </w:t>
      </w:r>
      <w:r w:rsidR="008E3DED">
        <w:rPr>
          <w:rFonts w:ascii="GHEA Grapalat" w:eastAsiaTheme="minorHAnsi" w:hAnsi="GHEA Grapalat" w:cstheme="minorBidi"/>
          <w:lang w:val="hy-AM"/>
        </w:rPr>
        <w:t xml:space="preserve"> </w:t>
      </w:r>
    </w:p>
    <w:p w:rsidR="005B3A59" w:rsidRPr="00B138F3" w:rsidRDefault="005B3A59" w:rsidP="009A0B5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9A0B5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9A0B5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9A0B5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со дня вступления в силу договора N</w:t>
      </w:r>
      <w:r w:rsidR="008E3DED" w:rsidRPr="008E3DED">
        <w:rPr>
          <w:rFonts w:ascii="GHEA Grapalat" w:hAnsi="GHEA Grapalat" w:cs="Arial"/>
          <w:b/>
          <w:lang w:val="hy-AM"/>
        </w:rPr>
        <w:t xml:space="preserve"> </w:t>
      </w:r>
      <w:r w:rsidR="008E3DED" w:rsidRPr="00E11318">
        <w:rPr>
          <w:rFonts w:ascii="GHEA Grapalat" w:hAnsi="GHEA Grapalat" w:cs="Arial"/>
          <w:b/>
          <w:lang w:val="hy-AM"/>
        </w:rPr>
        <w:t>ՀՀ ՖՆ-ԲՄԾՁԲ-25/2</w:t>
      </w:r>
      <w:r w:rsidR="008E3DED" w:rsidRPr="00B138F3">
        <w:rPr>
          <w:rStyle w:val="Strong"/>
          <w:rFonts w:ascii="GHEA Grapalat" w:hAnsi="GHEA Grapalat"/>
          <w:sz w:val="20"/>
          <w:szCs w:val="20"/>
        </w:rPr>
        <w:t xml:space="preserve"> </w:t>
      </w:r>
      <w:r w:rsidR="008E3DED">
        <w:rPr>
          <w:rStyle w:val="Strong"/>
          <w:rFonts w:ascii="GHEA Grapalat" w:hAnsi="GHEA Grapalat"/>
          <w:sz w:val="20"/>
          <w:szCs w:val="20"/>
          <w:lang w:val="hy-AM"/>
        </w:rPr>
        <w:t xml:space="preserve"> </w:t>
      </w:r>
      <w:r w:rsidRPr="00200B3B">
        <w:rPr>
          <w:rFonts w:ascii="GHEA Grapalat" w:eastAsiaTheme="minorHAnsi" w:hAnsi="GHEA Grapalat" w:cstheme="minorBidi"/>
        </w:rPr>
        <w:t xml:space="preserve"> заключаемого  между  бенефициаром и    </w:t>
      </w:r>
    </w:p>
    <w:p w:rsidR="00ED3432" w:rsidRPr="008E3DED" w:rsidRDefault="009B3563" w:rsidP="009A0B5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lang w:val="hy-AM"/>
        </w:rPr>
      </w:pPr>
      <w:r>
        <w:rPr>
          <w:rFonts w:ascii="GHEA Grapalat" w:eastAsiaTheme="minorHAnsi" w:hAnsi="GHEA Grapalat" w:cstheme="minorBidi"/>
          <w:sz w:val="18"/>
          <w:szCs w:val="18"/>
        </w:rPr>
        <w:t xml:space="preserve">               </w:t>
      </w:r>
      <w:r w:rsidR="008E3DED">
        <w:rPr>
          <w:rFonts w:ascii="GHEA Grapalat" w:eastAsiaTheme="minorHAnsi" w:hAnsi="GHEA Grapalat" w:cstheme="minorBidi"/>
          <w:sz w:val="18"/>
          <w:szCs w:val="18"/>
          <w:lang w:val="hy-AM"/>
        </w:rPr>
        <w:t xml:space="preserve"> </w:t>
      </w:r>
    </w:p>
    <w:p w:rsidR="00ED3432" w:rsidRPr="00200B3B" w:rsidRDefault="009B3563" w:rsidP="009A0B51">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9A0B51">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ED3432" w:rsidRPr="00200B3B" w:rsidRDefault="00ED3432" w:rsidP="009A0B51">
      <w:pPr>
        <w:pStyle w:val="NormalWeb"/>
        <w:shd w:val="clear" w:color="auto" w:fill="FFFFFF"/>
        <w:spacing w:before="0" w:beforeAutospacing="0"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9A0B51">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9A0B51">
      <w:pPr>
        <w:pStyle w:val="NormalWeb"/>
        <w:shd w:val="clear" w:color="auto" w:fill="FFFFFF"/>
        <w:spacing w:before="0" w:beforeAutospacing="0" w:after="0" w:afterAutospacing="0"/>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9A0B51">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9A0B51">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rsidR="005B3A59" w:rsidRPr="00B138F3" w:rsidRDefault="005B3A59" w:rsidP="009A0B5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9A0B5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9A0B5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8E3DED" w:rsidRPr="00E11318">
        <w:rPr>
          <w:rFonts w:ascii="GHEA Grapalat" w:hAnsi="GHEA Grapalat" w:cs="Arial"/>
          <w:b/>
          <w:lang w:val="hy-AM"/>
        </w:rPr>
        <w:t>ՀՀ ՖՆ-ԲՄԾՁԲ-25/2</w:t>
      </w:r>
      <w:r w:rsidRPr="00B138F3">
        <w:rPr>
          <w:rFonts w:ascii="GHEA Grapalat" w:eastAsiaTheme="minorHAnsi" w:hAnsi="GHEA Grapalat" w:cstheme="minorBidi"/>
        </w:rPr>
        <w:t xml:space="preserve">, включая </w:t>
      </w:r>
    </w:p>
    <w:p w:rsidR="005B3A59" w:rsidRPr="008E3DED" w:rsidRDefault="005B3A59" w:rsidP="009A0B51">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r w:rsidRPr="00B138F3">
        <w:rPr>
          <w:rFonts w:eastAsiaTheme="minorHAnsi" w:cstheme="minorBidi"/>
        </w:rPr>
        <w:t xml:space="preserve">                                                               </w:t>
      </w:r>
      <w:r w:rsidR="00D273E6" w:rsidRPr="00B138F3">
        <w:rPr>
          <w:rFonts w:eastAsiaTheme="minorHAnsi" w:cstheme="minorBidi"/>
        </w:rPr>
        <w:t xml:space="preserve">          </w:t>
      </w:r>
      <w:r w:rsidR="008E3DED">
        <w:rPr>
          <w:rFonts w:ascii="GHEA Grapalat" w:eastAsiaTheme="minorHAnsi" w:hAnsi="GHEA Grapalat" w:cstheme="minorBidi"/>
          <w:sz w:val="18"/>
          <w:szCs w:val="18"/>
          <w:lang w:val="hy-AM"/>
        </w:rPr>
        <w:t xml:space="preserve"> </w:t>
      </w:r>
    </w:p>
    <w:p w:rsidR="005B3A59" w:rsidRPr="00B138F3" w:rsidRDefault="005B3A59" w:rsidP="009A0B5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9A0B5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9A0B5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9A0B5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9A0B5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9A0B5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9A0B5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9A0B5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9A0B5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9A0B51">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9A0B5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9A0B5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9A0B5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9A0B5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9A0B51">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9A0B5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9A0B5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9A0B5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9A0B5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9A0B5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9A0B5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9A0B5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9A0B51">
      <w:pPr>
        <w:widowControl w:val="0"/>
        <w:ind w:left="567" w:right="565"/>
        <w:jc w:val="center"/>
        <w:rPr>
          <w:rFonts w:ascii="GHEA Grapalat" w:hAnsi="GHEA Grapalat"/>
          <w:b/>
        </w:rPr>
      </w:pPr>
    </w:p>
    <w:p w:rsidR="001005B0" w:rsidRPr="00B138F3" w:rsidRDefault="001005B0" w:rsidP="009A0B51">
      <w:pPr>
        <w:widowControl w:val="0"/>
        <w:ind w:left="567" w:right="565"/>
        <w:jc w:val="center"/>
        <w:rPr>
          <w:rFonts w:ascii="GHEA Grapalat" w:hAnsi="GHEA Grapalat"/>
          <w:b/>
        </w:rPr>
      </w:pPr>
    </w:p>
    <w:p w:rsidR="00E15A1C" w:rsidRDefault="00E15A1C" w:rsidP="009A0B51">
      <w:pPr>
        <w:widowControl w:val="0"/>
        <w:jc w:val="right"/>
        <w:rPr>
          <w:rFonts w:ascii="GHEA Grapalat" w:hAnsi="GHEA Grapalat"/>
          <w:i/>
        </w:rPr>
      </w:pPr>
    </w:p>
    <w:p w:rsidR="00E15A1C" w:rsidRDefault="00E15A1C" w:rsidP="009A0B51">
      <w:pPr>
        <w:widowControl w:val="0"/>
        <w:jc w:val="right"/>
        <w:rPr>
          <w:rFonts w:ascii="GHEA Grapalat" w:hAnsi="GHEA Grapalat"/>
          <w:i/>
        </w:rPr>
      </w:pPr>
    </w:p>
    <w:p w:rsidR="00E15A1C" w:rsidRDefault="00E15A1C" w:rsidP="009A0B51">
      <w:pPr>
        <w:widowControl w:val="0"/>
        <w:jc w:val="right"/>
        <w:rPr>
          <w:rFonts w:ascii="GHEA Grapalat" w:hAnsi="GHEA Grapalat"/>
          <w:i/>
        </w:rPr>
      </w:pPr>
    </w:p>
    <w:p w:rsidR="00E15A1C" w:rsidRDefault="00E15A1C" w:rsidP="009A0B51">
      <w:pPr>
        <w:widowControl w:val="0"/>
        <w:jc w:val="right"/>
        <w:rPr>
          <w:rFonts w:ascii="GHEA Grapalat" w:hAnsi="GHEA Grapalat"/>
          <w:i/>
        </w:rPr>
      </w:pPr>
    </w:p>
    <w:p w:rsidR="00E15A1C" w:rsidRDefault="00E15A1C" w:rsidP="009A0B51">
      <w:pPr>
        <w:widowControl w:val="0"/>
        <w:jc w:val="right"/>
        <w:rPr>
          <w:rFonts w:ascii="GHEA Grapalat" w:hAnsi="GHEA Grapalat"/>
          <w:i/>
        </w:rPr>
      </w:pPr>
    </w:p>
    <w:p w:rsidR="005F68FA" w:rsidRDefault="005F68FA" w:rsidP="009A0B51">
      <w:pPr>
        <w:rPr>
          <w:rFonts w:ascii="GHEA Grapalat" w:hAnsi="GHEA Grapalat"/>
          <w:i/>
        </w:rPr>
      </w:pPr>
      <w:r>
        <w:rPr>
          <w:rFonts w:ascii="GHEA Grapalat" w:hAnsi="GHEA Grapalat"/>
          <w:i/>
        </w:rPr>
        <w:br w:type="page"/>
      </w:r>
    </w:p>
    <w:p w:rsidR="000A214C" w:rsidRPr="00B138F3" w:rsidRDefault="000A214C" w:rsidP="009A0B51">
      <w:pPr>
        <w:widowControl w:val="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9A0B51">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8E3DED" w:rsidRPr="00E11318">
        <w:rPr>
          <w:rFonts w:ascii="GHEA Grapalat" w:hAnsi="GHEA Grapalat" w:cs="Arial"/>
          <w:b/>
          <w:lang w:val="hy-AM"/>
        </w:rPr>
        <w:t>ՀՀ ՖՆ-ԲՄԾՁԲ-25/2</w:t>
      </w:r>
      <w:r w:rsidR="008E3DED" w:rsidRPr="00B138F3">
        <w:rPr>
          <w:rStyle w:val="Strong"/>
          <w:rFonts w:ascii="GHEA Grapalat" w:hAnsi="GHEA Grapalat"/>
          <w:sz w:val="20"/>
          <w:szCs w:val="20"/>
        </w:rPr>
        <w:t xml:space="preserve"> </w:t>
      </w:r>
      <w:r w:rsidRPr="00B138F3">
        <w:rPr>
          <w:rStyle w:val="FootnoteReference"/>
          <w:rFonts w:ascii="GHEA Grapalat" w:hAnsi="GHEA Grapalat"/>
          <w:i/>
        </w:rPr>
        <w:footnoteReference w:customMarkFollows="1" w:id="7"/>
        <w:t>*</w:t>
      </w:r>
    </w:p>
    <w:p w:rsidR="00AF4211" w:rsidRPr="00B138F3" w:rsidRDefault="00AF4211" w:rsidP="009A0B51">
      <w:pPr>
        <w:widowControl w:val="0"/>
        <w:jc w:val="center"/>
        <w:rPr>
          <w:rFonts w:ascii="GHEA Grapalat" w:hAnsi="GHEA Grapalat"/>
          <w:b/>
        </w:rPr>
      </w:pPr>
    </w:p>
    <w:p w:rsidR="000A214C" w:rsidRPr="00B138F3" w:rsidRDefault="000A214C" w:rsidP="009A0B51">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9A0B51">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9A0B51">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9A0B51">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rsidR="000A214C" w:rsidRPr="00B138F3" w:rsidRDefault="000A214C" w:rsidP="009A0B51">
      <w:pPr>
        <w:widowControl w:val="0"/>
        <w:rPr>
          <w:rFonts w:ascii="GHEA Grapalat" w:hAnsi="GHEA Grapalat" w:cs="GHEA Grapalat"/>
          <w:b/>
        </w:rPr>
      </w:pPr>
    </w:p>
    <w:p w:rsidR="000A214C" w:rsidRPr="00B138F3" w:rsidRDefault="000A214C" w:rsidP="009A0B5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9A0B51">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9A0B5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9A0B51">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9A0B51">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9A0B51">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9A0B5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E3DED">
        <w:rPr>
          <w:rFonts w:ascii="GHEA Grapalat" w:hAnsi="GHEA Grapalat"/>
          <w:spacing w:val="-6"/>
          <w:lang w:val="hy-AM"/>
        </w:rPr>
        <w:t xml:space="preserve">министерство финансов </w:t>
      </w:r>
      <w:r w:rsidRPr="00B138F3">
        <w:rPr>
          <w:rFonts w:ascii="GHEA Grapalat" w:hAnsi="GHEA Grapalat"/>
          <w:spacing w:val="-6"/>
        </w:rPr>
        <w:t xml:space="preserve">(далее — Заказчик) </w:t>
      </w:r>
    </w:p>
    <w:p w:rsidR="000A214C" w:rsidRPr="008E3DED" w:rsidRDefault="008E3DED" w:rsidP="009A0B51">
      <w:pPr>
        <w:widowControl w:val="0"/>
        <w:tabs>
          <w:tab w:val="left" w:pos="284"/>
        </w:tabs>
        <w:ind w:left="5245"/>
        <w:jc w:val="both"/>
        <w:rPr>
          <w:rFonts w:ascii="GHEA Grapalat" w:hAnsi="GHEA Grapalat" w:cs="GHEA Grapalat"/>
          <w:lang w:val="hy-AM"/>
        </w:rPr>
      </w:pPr>
      <w:r>
        <w:rPr>
          <w:rFonts w:ascii="GHEA Grapalat" w:hAnsi="GHEA Grapalat"/>
          <w:vertAlign w:val="superscript"/>
          <w:lang w:val="hy-AM"/>
        </w:rPr>
        <w:t xml:space="preserve"> </w:t>
      </w:r>
    </w:p>
    <w:p w:rsidR="000A214C" w:rsidRPr="00B138F3" w:rsidRDefault="000A214C" w:rsidP="009A0B51">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8E3DED" w:rsidRPr="00E11318">
        <w:rPr>
          <w:rFonts w:ascii="GHEA Grapalat" w:hAnsi="GHEA Grapalat" w:cs="Arial"/>
          <w:b/>
          <w:lang w:val="hy-AM"/>
        </w:rPr>
        <w:t>ՀՀ ՖՆ-ԲՄԾՁԲ-25/2</w:t>
      </w:r>
      <w:r w:rsidRPr="00B138F3">
        <w:rPr>
          <w:rFonts w:ascii="GHEA Grapalat" w:hAnsi="GHEA Grapalat"/>
        </w:rPr>
        <w:t>.</w:t>
      </w:r>
    </w:p>
    <w:p w:rsidR="000A214C" w:rsidRPr="008E3DED" w:rsidRDefault="008E3DED" w:rsidP="009A0B51">
      <w:pPr>
        <w:widowControl w:val="0"/>
        <w:ind w:left="5245"/>
        <w:jc w:val="both"/>
        <w:rPr>
          <w:rFonts w:ascii="GHEA Grapalat" w:hAnsi="GHEA Grapalat" w:cs="GHEA Grapalat"/>
          <w:lang w:val="hy-AM"/>
        </w:rPr>
      </w:pPr>
      <w:r>
        <w:rPr>
          <w:rFonts w:ascii="GHEA Grapalat" w:hAnsi="GHEA Grapalat"/>
          <w:vertAlign w:val="superscript"/>
          <w:lang w:val="hy-AM"/>
        </w:rPr>
        <w:t xml:space="preserve"> </w:t>
      </w:r>
    </w:p>
    <w:p w:rsidR="000A214C" w:rsidRPr="00B138F3" w:rsidRDefault="000A214C" w:rsidP="009A0B51">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9A0B51">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9A0B51">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9A0B51">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9A0B51">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9A0B51">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9A0B51">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E3DED" w:rsidRDefault="000A214C" w:rsidP="008E3DED">
      <w:pPr>
        <w:widowControl w:val="0"/>
        <w:tabs>
          <w:tab w:val="left" w:pos="1134"/>
        </w:tabs>
        <w:ind w:firstLine="567"/>
        <w:jc w:val="both"/>
        <w:rPr>
          <w:rFonts w:ascii="GHEA Grapalat" w:hAnsi="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9A0B51">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9A0B51">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9A0B51">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9A0B51">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9A0B51">
      <w:pPr>
        <w:widowControl w:val="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9A0B51">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9A0B51">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9A0B51">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9A0B51">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9A0B51">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9A0B51">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9A0B5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A0B51">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9A0B5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A0B51">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9A0B5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A0B51">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9A0B5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A0B51">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9A0B5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A0B51">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9A0B51">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9A0B51">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9A0B51">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9A0B51">
      <w:pPr>
        <w:widowControl w:val="0"/>
        <w:jc w:val="center"/>
        <w:rPr>
          <w:rFonts w:ascii="GHEA Grapalat" w:hAnsi="GHEA Grapalat" w:cs="Sylfaen"/>
        </w:rPr>
      </w:pPr>
    </w:p>
    <w:p w:rsidR="00E752B6" w:rsidRPr="00E752B6" w:rsidRDefault="00E752B6" w:rsidP="009A0B51">
      <w:pPr>
        <w:rPr>
          <w:rFonts w:ascii="GHEA Grapalat" w:hAnsi="GHEA Grapalat" w:cs="Sylfaen"/>
        </w:rPr>
      </w:pPr>
    </w:p>
    <w:p w:rsidR="00E752B6" w:rsidRDefault="00E752B6" w:rsidP="009A0B51">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A0B51">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A0B51">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A0B51">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A0B51">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A0B51">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A0B51">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A0B51">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A0B51">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E3DED" w:rsidRDefault="00E752B6" w:rsidP="009A0B51">
            <w:pPr>
              <w:widowControl w:val="0"/>
              <w:tabs>
                <w:tab w:val="left" w:pos="855"/>
              </w:tabs>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8E3DED">
              <w:rPr>
                <w:rFonts w:ascii="GHEA Grapalat" w:hAnsi="GHEA Grapalat"/>
                <w:lang w:val="hy-AM"/>
              </w:rPr>
              <w:t xml:space="preserve"> Министерство финансов 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A0B51">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A0B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E3DED">
              <w:rPr>
                <w:rFonts w:ascii="GHEA Grapalat" w:hAnsi="GHEA Grapalat" w:cs="Sylfaen"/>
                <w:sz w:val="20"/>
                <w:szCs w:val="20"/>
                <w:lang w:val="hy-AM"/>
              </w:rPr>
              <w:t>02629081</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E3DED" w:rsidRDefault="00E752B6" w:rsidP="009A0B51">
            <w:pPr>
              <w:widowControl w:val="0"/>
              <w:tabs>
                <w:tab w:val="left" w:pos="855"/>
              </w:tabs>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E3DED">
              <w:rPr>
                <w:rFonts w:ascii="GHEA Grapalat" w:hAnsi="GHEA Grapalat"/>
                <w:lang w:val="hy-AM"/>
              </w:rPr>
              <w:t>Оперативный департамент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A0B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8E3DED">
              <w:rPr>
                <w:rFonts w:ascii="GHEA Grapalat" w:hAnsi="GHEA Grapalat" w:cs="Sylfaen"/>
                <w:sz w:val="20"/>
                <w:szCs w:val="20"/>
                <w:lang w:val="hy-AM"/>
              </w:rPr>
              <w:t>900005000758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A0B51">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A0B51">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A0B51">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A0B51">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A0B51">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A0B51">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A0B51">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A0B51">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A0B51">
            <w:pPr>
              <w:widowControl w:val="0"/>
              <w:rPr>
                <w:rFonts w:ascii="GHEA Grapalat" w:hAnsi="GHEA Grapalat" w:cs="Sylfaen"/>
              </w:rPr>
            </w:pPr>
          </w:p>
          <w:p w:rsidR="00E752B6" w:rsidRPr="00B138F3" w:rsidRDefault="00E752B6" w:rsidP="009A0B51">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A0B51">
            <w:pPr>
              <w:widowControl w:val="0"/>
              <w:rPr>
                <w:rFonts w:ascii="GHEA Grapalat" w:hAnsi="GHEA Grapalat" w:cs="Sylfaen"/>
              </w:rPr>
            </w:pPr>
          </w:p>
          <w:p w:rsidR="00E752B6" w:rsidRPr="00B138F3" w:rsidRDefault="00E752B6" w:rsidP="009A0B51">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9A0B51">
            <w:pPr>
              <w:widowControl w:val="0"/>
              <w:rPr>
                <w:rFonts w:ascii="GHEA Grapalat" w:hAnsi="GHEA Grapalat" w:cs="Sylfaen"/>
              </w:rPr>
            </w:pPr>
          </w:p>
          <w:p w:rsidR="00E752B6" w:rsidRPr="00B138F3" w:rsidRDefault="00E752B6" w:rsidP="009A0B51">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A0B5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A0B51">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A0B51">
            <w:pPr>
              <w:widowControl w:val="0"/>
              <w:rPr>
                <w:rFonts w:ascii="GHEA Grapalat" w:hAnsi="GHEA Grapalat" w:cs="Sylfaen"/>
              </w:rPr>
            </w:pPr>
          </w:p>
          <w:p w:rsidR="00E752B6" w:rsidRPr="00B138F3" w:rsidRDefault="00E752B6" w:rsidP="009A0B51">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9A0B51">
            <w:pPr>
              <w:widowControl w:val="0"/>
              <w:jc w:val="right"/>
              <w:rPr>
                <w:rFonts w:ascii="GHEA Grapalat" w:hAnsi="GHEA Grapalat" w:cs="Tahoma"/>
              </w:rPr>
            </w:pPr>
          </w:p>
          <w:p w:rsidR="00E752B6" w:rsidRPr="00B138F3" w:rsidRDefault="00E752B6" w:rsidP="009A0B51">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9A0B51">
            <w:pPr>
              <w:widowControl w:val="0"/>
              <w:rPr>
                <w:rFonts w:ascii="GHEA Grapalat" w:hAnsi="GHEA Grapalat" w:cs="Sylfaen"/>
              </w:rPr>
            </w:pPr>
          </w:p>
          <w:p w:rsidR="00E752B6" w:rsidRPr="00B138F3" w:rsidRDefault="00E752B6" w:rsidP="009A0B51">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A0B51">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A0B51">
            <w:pPr>
              <w:widowControl w:val="0"/>
              <w:rPr>
                <w:rFonts w:ascii="GHEA Grapalat" w:hAnsi="GHEA Grapalat"/>
              </w:rPr>
            </w:pPr>
          </w:p>
          <w:p w:rsidR="00E752B6" w:rsidRPr="00B138F3" w:rsidRDefault="00E752B6" w:rsidP="009A0B51">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A0B51">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A0B51">
            <w:pPr>
              <w:widowControl w:val="0"/>
              <w:rPr>
                <w:rFonts w:ascii="GHEA Grapalat" w:hAnsi="GHEA Grapalat" w:cs="Tahoma"/>
              </w:rPr>
            </w:pPr>
          </w:p>
          <w:p w:rsidR="00E752B6" w:rsidRPr="00B138F3" w:rsidRDefault="00E752B6" w:rsidP="009A0B5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A0B51">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A0B51">
            <w:pPr>
              <w:widowControl w:val="0"/>
              <w:rPr>
                <w:rFonts w:ascii="GHEA Grapalat" w:hAnsi="GHEA Grapalat" w:cs="Tahoma"/>
              </w:rPr>
            </w:pPr>
          </w:p>
          <w:p w:rsidR="00E752B6" w:rsidRPr="00B138F3" w:rsidRDefault="00E752B6" w:rsidP="009A0B51">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A0B51">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A0B51">
            <w:pPr>
              <w:widowControl w:val="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A0B51">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A0B51">
            <w:pPr>
              <w:widowControl w:val="0"/>
              <w:rPr>
                <w:rFonts w:ascii="GHEA Grapalat" w:hAnsi="GHEA Grapalat" w:cs="Sylfaen"/>
              </w:rPr>
            </w:pPr>
          </w:p>
          <w:p w:rsidR="00E752B6" w:rsidRPr="00B138F3" w:rsidRDefault="00E752B6" w:rsidP="009A0B51">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A0B51">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A0B51">
            <w:pPr>
              <w:widowControl w:val="0"/>
              <w:rPr>
                <w:rFonts w:ascii="GHEA Grapalat" w:hAnsi="GHEA Grapalat"/>
              </w:rPr>
            </w:pPr>
          </w:p>
          <w:p w:rsidR="00E752B6" w:rsidRPr="00B138F3" w:rsidRDefault="00E752B6" w:rsidP="009A0B51">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9A0B51">
      <w:pPr>
        <w:widowControl w:val="0"/>
        <w:jc w:val="center"/>
        <w:rPr>
          <w:rFonts w:ascii="GHEA Grapalat" w:hAnsi="GHEA Grapalat" w:cs="Sylfaen"/>
        </w:rPr>
      </w:pPr>
    </w:p>
    <w:p w:rsidR="00E752B6" w:rsidRPr="00E752B6" w:rsidRDefault="00E752B6" w:rsidP="009A0B51">
      <w:pPr>
        <w:rPr>
          <w:rFonts w:ascii="GHEA Grapalat" w:hAnsi="GHEA Grapalat" w:cs="Sylfaen"/>
        </w:rPr>
      </w:pPr>
    </w:p>
    <w:p w:rsidR="00E752B6" w:rsidRDefault="00E752B6" w:rsidP="009A0B51">
      <w:pPr>
        <w:rPr>
          <w:rFonts w:ascii="GHEA Grapalat" w:hAnsi="GHEA Grapalat" w:cs="Sylfaen"/>
          <w:lang w:val="hy-AM"/>
        </w:rPr>
      </w:pPr>
    </w:p>
    <w:p w:rsidR="00E752B6" w:rsidRDefault="00E752B6" w:rsidP="009A0B51">
      <w:pPr>
        <w:rPr>
          <w:rFonts w:ascii="GHEA Grapalat" w:hAnsi="GHEA Grapalat" w:cs="Sylfaen"/>
          <w:lang w:val="hy-AM"/>
        </w:rPr>
      </w:pPr>
    </w:p>
    <w:p w:rsidR="00E752B6" w:rsidRDefault="00E752B6" w:rsidP="009A0B51">
      <w:pPr>
        <w:rPr>
          <w:rFonts w:ascii="GHEA Grapalat" w:hAnsi="GHEA Grapalat" w:cs="Sylfaen"/>
          <w:lang w:val="hy-AM"/>
        </w:rPr>
      </w:pPr>
    </w:p>
    <w:p w:rsidR="00E752B6" w:rsidRDefault="00E752B6" w:rsidP="009A0B51">
      <w:pPr>
        <w:rPr>
          <w:rFonts w:ascii="GHEA Grapalat" w:hAnsi="GHEA Grapalat" w:cs="Sylfaen"/>
          <w:lang w:val="hy-AM"/>
        </w:rPr>
      </w:pPr>
    </w:p>
    <w:p w:rsidR="00E752B6" w:rsidRDefault="00E752B6" w:rsidP="009A0B51">
      <w:pPr>
        <w:rPr>
          <w:rFonts w:ascii="GHEA Grapalat" w:hAnsi="GHEA Grapalat" w:cs="Sylfaen"/>
          <w:lang w:val="hy-AM"/>
        </w:rPr>
      </w:pPr>
    </w:p>
    <w:p w:rsidR="00E752B6" w:rsidRDefault="00E752B6" w:rsidP="009A0B51">
      <w:pPr>
        <w:rPr>
          <w:rFonts w:ascii="GHEA Grapalat" w:hAnsi="GHEA Grapalat" w:cs="Sylfaen"/>
          <w:lang w:val="hy-AM"/>
        </w:rPr>
      </w:pPr>
    </w:p>
    <w:p w:rsidR="00E752B6" w:rsidRDefault="00E752B6" w:rsidP="009A0B51">
      <w:pPr>
        <w:rPr>
          <w:rFonts w:ascii="GHEA Grapalat" w:hAnsi="GHEA Grapalat" w:cs="Sylfaen"/>
          <w:lang w:val="hy-AM"/>
        </w:rPr>
      </w:pPr>
    </w:p>
    <w:p w:rsidR="00E752B6" w:rsidRDefault="00E752B6" w:rsidP="009A0B51">
      <w:pPr>
        <w:rPr>
          <w:rFonts w:ascii="GHEA Grapalat" w:hAnsi="GHEA Grapalat" w:cs="Sylfaen"/>
          <w:lang w:val="hy-AM"/>
        </w:rPr>
      </w:pPr>
    </w:p>
    <w:p w:rsidR="00E752B6" w:rsidRDefault="00E752B6" w:rsidP="009A0B51">
      <w:pPr>
        <w:rPr>
          <w:rFonts w:ascii="GHEA Grapalat" w:hAnsi="GHEA Grapalat" w:cs="Sylfaen"/>
          <w:lang w:val="hy-AM"/>
        </w:rPr>
      </w:pPr>
    </w:p>
    <w:p w:rsidR="00E752B6" w:rsidRDefault="00E752B6" w:rsidP="009A0B51">
      <w:pPr>
        <w:rPr>
          <w:rFonts w:ascii="GHEA Grapalat" w:hAnsi="GHEA Grapalat" w:cs="Sylfaen"/>
          <w:lang w:val="hy-AM"/>
        </w:rPr>
      </w:pPr>
    </w:p>
    <w:p w:rsidR="00BE2572" w:rsidRPr="00B138F3" w:rsidRDefault="00BE2572" w:rsidP="009A0B5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9A0B51">
      <w:pPr>
        <w:rPr>
          <w:rFonts w:ascii="GHEA Grapalat" w:hAnsi="GHEA Grapalat" w:cs="Sylfaen"/>
        </w:rPr>
      </w:pPr>
      <w:r w:rsidRPr="00B138F3">
        <w:rPr>
          <w:rFonts w:ascii="GHEA Grapalat" w:hAnsi="GHEA Grapalat" w:cs="Sylfaen"/>
        </w:rPr>
        <w:br w:type="page"/>
      </w:r>
    </w:p>
    <w:p w:rsidR="00BE2572" w:rsidRPr="00B138F3" w:rsidRDefault="00BE2572" w:rsidP="009A0B51">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9A0B51">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9A0B51">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9A0B51">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9A0B51">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9A0B51">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A0B51">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A0B5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9A0B51">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9A0B51">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9A0B5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A0B5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A0B51">
            <w:pPr>
              <w:widowControl w:val="0"/>
              <w:jc w:val="center"/>
              <w:rPr>
                <w:rFonts w:ascii="GHEA Grapalat" w:hAnsi="GHEA Grapalat"/>
                <w:sz w:val="18"/>
                <w:szCs w:val="18"/>
              </w:rPr>
            </w:pPr>
          </w:p>
        </w:tc>
      </w:tr>
    </w:tbl>
    <w:p w:rsidR="00BE2572" w:rsidRPr="00B138F3" w:rsidRDefault="00BE2572" w:rsidP="009A0B51">
      <w:pPr>
        <w:widowControl w:val="0"/>
        <w:ind w:left="567" w:right="565"/>
        <w:jc w:val="center"/>
        <w:rPr>
          <w:rFonts w:ascii="GHEA Grapalat" w:hAnsi="GHEA Grapalat"/>
          <w:b/>
        </w:rPr>
      </w:pPr>
    </w:p>
    <w:p w:rsidR="0093175C" w:rsidRDefault="0093175C" w:rsidP="009A0B51">
      <w:pPr>
        <w:rPr>
          <w:rFonts w:ascii="GHEA Grapalat" w:hAnsi="GHEA Grapalat"/>
          <w:b/>
        </w:rPr>
      </w:pPr>
      <w:r>
        <w:rPr>
          <w:rFonts w:ascii="GHEA Grapalat" w:hAnsi="GHEA Grapalat"/>
          <w:b/>
        </w:rPr>
        <w:br w:type="page"/>
      </w:r>
    </w:p>
    <w:p w:rsidR="00F42158" w:rsidRDefault="00F42158" w:rsidP="009A0B51">
      <w:pPr>
        <w:rPr>
          <w:rFonts w:ascii="GHEA Grapalat" w:hAnsi="GHEA Grapalat"/>
          <w:b/>
        </w:rPr>
      </w:pPr>
    </w:p>
    <w:p w:rsidR="003B2F27" w:rsidRPr="006A6213" w:rsidRDefault="003B2F27" w:rsidP="009A0B51">
      <w:pPr>
        <w:pStyle w:val="norm"/>
        <w:widowControl w:val="0"/>
        <w:spacing w:line="240" w:lineRule="auto"/>
        <w:ind w:firstLine="284"/>
        <w:contextualSpacing/>
        <w:jc w:val="right"/>
        <w:rPr>
          <w:rFonts w:ascii="GHEA Grapalat" w:hAnsi="GHEA Grapalat"/>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6A6213" w:rsidRDefault="003B2F27" w:rsidP="009A0B51">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6A6213">
        <w:rPr>
          <w:rFonts w:ascii="GHEA Grapalat" w:hAnsi="GHEA Grapalat"/>
          <w:b/>
          <w:sz w:val="24"/>
          <w:szCs w:val="24"/>
        </w:rPr>
        <w:br/>
      </w:r>
      <w:r>
        <w:rPr>
          <w:rFonts w:ascii="GHEA Grapalat" w:hAnsi="GHEA Grapalat"/>
          <w:b/>
          <w:sz w:val="24"/>
          <w:szCs w:val="24"/>
        </w:rPr>
        <w:t xml:space="preserve">под кодом </w:t>
      </w:r>
      <w:r w:rsidR="006A6213" w:rsidRPr="006A6213">
        <w:rPr>
          <w:rFonts w:ascii="GHEA Grapalat" w:hAnsi="GHEA Grapalat"/>
          <w:b/>
          <w:sz w:val="24"/>
          <w:szCs w:val="24"/>
        </w:rPr>
        <w:t>ՀՀ ՖՆ-ԲՄԾՁԲ-25/2</w:t>
      </w:r>
    </w:p>
    <w:p w:rsidR="003B2F27" w:rsidRPr="00AD29CE" w:rsidRDefault="003B2F27" w:rsidP="009A0B51">
      <w:pPr>
        <w:widowControl w:val="0"/>
        <w:jc w:val="right"/>
        <w:rPr>
          <w:rFonts w:ascii="GHEA Grapalat" w:hAnsi="GHEA Grapalat"/>
          <w:i/>
        </w:rPr>
      </w:pPr>
    </w:p>
    <w:p w:rsidR="003B2F27" w:rsidRPr="00936B04" w:rsidRDefault="003B2F27" w:rsidP="009A0B51">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6A6213">
        <w:rPr>
          <w:rFonts w:ascii="GHEA Grapalat" w:hAnsi="GHEA Grapalat"/>
          <w:b/>
          <w:lang w:val="hy-AM"/>
        </w:rPr>
        <w:t xml:space="preserve">УСЛУГИ </w:t>
      </w:r>
      <w:r w:rsidRPr="00936B04">
        <w:rPr>
          <w:rFonts w:ascii="GHEA Grapalat" w:hAnsi="GHEA Grapalat"/>
          <w:b/>
        </w:rPr>
        <w:t xml:space="preserve"> ДЛЯ НУЖД ГОСУДАРСТВА </w:t>
      </w:r>
    </w:p>
    <w:p w:rsidR="003B2F27" w:rsidRDefault="003B2F27" w:rsidP="009A0B51">
      <w:pPr>
        <w:widowControl w:val="0"/>
        <w:jc w:val="center"/>
        <w:rPr>
          <w:rFonts w:ascii="GHEA Grapalat" w:hAnsi="GHEA Grapalat"/>
          <w:b/>
          <w:lang w:val="en-US"/>
        </w:rPr>
      </w:pPr>
      <w:r w:rsidRPr="00936B04">
        <w:rPr>
          <w:rFonts w:ascii="GHEA Grapalat" w:hAnsi="GHEA Grapalat"/>
          <w:b/>
        </w:rPr>
        <w:t xml:space="preserve">№ </w:t>
      </w:r>
      <w:r w:rsidR="006A6213" w:rsidRPr="004B371C">
        <w:rPr>
          <w:rFonts w:ascii="GHEA Grapalat" w:hAnsi="GHEA Grapalat" w:cs="Sylfaen"/>
          <w:b/>
          <w:lang w:val="hy-AM"/>
        </w:rPr>
        <w:t>ՀՀ ՖՆ-ԲՄԾՁԲ-25/2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9A0B51">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9A0B51">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9A0B51">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9A0B51">
      <w:pPr>
        <w:jc w:val="center"/>
        <w:rPr>
          <w:rFonts w:ascii="GHEA Grapalat" w:hAnsi="GHEA Grapalat"/>
          <w:b/>
        </w:rPr>
      </w:pPr>
      <w:r w:rsidRPr="00D04EA3">
        <w:rPr>
          <w:rFonts w:ascii="GHEA Grapalat" w:hAnsi="GHEA Grapalat"/>
          <w:b/>
        </w:rPr>
        <w:t>1. ПРЕДМЕТ ДОГОВОРА</w:t>
      </w:r>
    </w:p>
    <w:p w:rsidR="003B2F27" w:rsidRPr="00BD3695" w:rsidRDefault="003B2F27" w:rsidP="009A0B51">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BD3695" w:rsidRPr="00BD3695">
        <w:rPr>
          <w:rFonts w:ascii="GHEA Grapalat" w:hAnsi="GHEA Grapalat"/>
        </w:rPr>
        <w:t>услуг по техническому обслуживанию систем Armeps/ppcm по закупкам электронных конкурсов (закупок и грантов) для нужд министерства финансов РА на 2026 год и учета и доработки планов и договоров закупок (грантов) электронным способом, обеспечения отчетности по управлению контрактами и закупкам (грантов) и реализации функциональных изменений в системах Armeps/ppcm</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9A0B51">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9A0B51">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9A0B51">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9A0B51">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9A0B51">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9A0B51">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9A0B51">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w:t>
      </w:r>
    </w:p>
    <w:p w:rsidR="003B2F27" w:rsidRPr="00BC61E7" w:rsidRDefault="003B2F27" w:rsidP="009A0B51">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9A0B51">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9A0B51">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9A0B51">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9A0B51">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9A0B51">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9A0B51">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rsidP="009A0B51">
      <w:pPr>
        <w:rPr>
          <w:rFonts w:ascii="GHEA Grapalat" w:hAnsi="GHEA Grapalat"/>
          <w:b/>
        </w:rPr>
      </w:pPr>
      <w:r w:rsidRPr="004B7F02">
        <w:rPr>
          <w:rFonts w:ascii="GHEA Grapalat" w:hAnsi="GHEA Grapalat"/>
          <w:b/>
        </w:rPr>
        <w:t>-----------------------------------</w:t>
      </w:r>
    </w:p>
    <w:p w:rsidR="00F72272" w:rsidRPr="004B7F02" w:rsidRDefault="00F72272" w:rsidP="009A0B51">
      <w:pPr>
        <w:jc w:val="both"/>
        <w:rPr>
          <w:rFonts w:ascii="GHEA Grapalat" w:hAnsi="GHEA Grapalat"/>
          <w:b/>
          <w:sz w:val="18"/>
          <w:szCs w:val="18"/>
          <w:vertAlign w:val="superscript"/>
        </w:rPr>
      </w:pPr>
      <w:r w:rsidRPr="004B7F02">
        <w:rPr>
          <w:rFonts w:ascii="GHEA Grapalat" w:hAnsi="GHEA Grapalat"/>
          <w:i/>
          <w:sz w:val="18"/>
          <w:szCs w:val="18"/>
          <w:vertAlign w:val="superscript"/>
        </w:rPr>
        <w:br w:type="page"/>
      </w:r>
    </w:p>
    <w:p w:rsidR="003B2F27" w:rsidRPr="00AD29CE" w:rsidRDefault="003B2F27" w:rsidP="009A0B51">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9A0B51">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9A0B51">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9A0B51">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9A0B51">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9A0B51">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9A0B51">
      <w:pPr>
        <w:widowControl w:val="0"/>
        <w:ind w:firstLine="708"/>
        <w:jc w:val="both"/>
        <w:rPr>
          <w:rFonts w:ascii="GHEA Grapalat" w:hAnsi="GHEA Grapalat"/>
        </w:rPr>
      </w:pPr>
    </w:p>
    <w:p w:rsidR="00C8503C" w:rsidRPr="00B138F3" w:rsidRDefault="00C8503C" w:rsidP="009A0B51">
      <w:pPr>
        <w:widowControl w:val="0"/>
        <w:tabs>
          <w:tab w:val="left" w:pos="1418"/>
        </w:tabs>
        <w:ind w:firstLine="567"/>
        <w:jc w:val="both"/>
        <w:rPr>
          <w:rFonts w:ascii="GHEA Grapalat" w:hAnsi="GHEA Grapalat"/>
        </w:rPr>
      </w:pPr>
    </w:p>
    <w:p w:rsidR="003B2F27" w:rsidRPr="00AD29CE" w:rsidRDefault="003B2F27" w:rsidP="009A0B51">
      <w:pPr>
        <w:widowControl w:val="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9A0B51">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rsidR="003B2F27" w:rsidRPr="00AD29CE" w:rsidRDefault="003B2F27" w:rsidP="009A0B51">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9A0B51">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9A0B51">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9A0B51">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9A0B51">
      <w:pPr>
        <w:widowControl w:val="0"/>
        <w:jc w:val="center"/>
        <w:rPr>
          <w:rFonts w:ascii="GHEA Grapalat" w:hAnsi="GHEA Grapalat" w:cs="Sylfaen"/>
          <w:b/>
        </w:rPr>
      </w:pPr>
      <w:r w:rsidRPr="00AD29CE">
        <w:rPr>
          <w:rFonts w:ascii="GHEA Grapalat" w:hAnsi="GHEA Grapalat"/>
          <w:b/>
        </w:rPr>
        <w:t>4. ЦЕНА ДОГОВОРА</w:t>
      </w:r>
    </w:p>
    <w:p w:rsidR="003B2F27" w:rsidRPr="00D04EA3" w:rsidRDefault="003B2F27" w:rsidP="009A0B51">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9"/>
        <w:t>18</w:t>
      </w:r>
      <w:r>
        <w:rPr>
          <w:rFonts w:ascii="GHEA Grapalat" w:hAnsi="GHEA Grapalat"/>
        </w:rPr>
        <w:t>.</w:t>
      </w:r>
    </w:p>
    <w:p w:rsidR="003B2F27" w:rsidRPr="00AD29CE" w:rsidRDefault="003B2F27" w:rsidP="009A0B51">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9A0B51">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9A0B51">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9A0B51">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p>
    <w:p w:rsidR="003B2F27" w:rsidRPr="00AD29CE" w:rsidRDefault="003B2F27" w:rsidP="009A0B51">
      <w:pPr>
        <w:widowControl w:val="0"/>
        <w:ind w:firstLine="720"/>
        <w:jc w:val="center"/>
        <w:rPr>
          <w:rFonts w:ascii="GHEA Grapalat" w:hAnsi="GHEA Grapalat" w:cs="Sylfaen"/>
        </w:rPr>
      </w:pPr>
    </w:p>
    <w:p w:rsidR="003B2F27" w:rsidRPr="00AD29CE" w:rsidRDefault="003B2F27" w:rsidP="009A0B51">
      <w:pPr>
        <w:widowControl w:val="0"/>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9A0B5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9A0B5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9A0B5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9A0B5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9A0B51">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9A0B51">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9A0B5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9A0B51">
      <w:pPr>
        <w:widowControl w:val="0"/>
        <w:ind w:firstLine="720"/>
        <w:jc w:val="center"/>
        <w:rPr>
          <w:rFonts w:ascii="GHEA Grapalat" w:hAnsi="GHEA Grapalat" w:cs="Sylfaen"/>
        </w:rPr>
      </w:pPr>
    </w:p>
    <w:p w:rsidR="003B2F27" w:rsidRPr="00AD29CE" w:rsidRDefault="003B2F27" w:rsidP="009A0B51">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9A0B51">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9A0B51">
      <w:pPr>
        <w:rPr>
          <w:rFonts w:ascii="GHEA Grapalat" w:hAnsi="GHEA Grapalat" w:cs="Sylfaen"/>
        </w:rPr>
      </w:pPr>
      <w:r>
        <w:rPr>
          <w:rFonts w:ascii="GHEA Grapalat" w:hAnsi="GHEA Grapalat" w:cs="Sylfaen"/>
        </w:rPr>
        <w:br w:type="page"/>
      </w:r>
    </w:p>
    <w:p w:rsidR="003B2F27" w:rsidRPr="00AD29CE" w:rsidRDefault="003B2F27" w:rsidP="009A0B51">
      <w:pPr>
        <w:widowControl w:val="0"/>
        <w:jc w:val="center"/>
        <w:rPr>
          <w:rFonts w:ascii="GHEA Grapalat" w:hAnsi="GHEA Grapalat" w:cs="Sylfaen"/>
          <w:b/>
        </w:rPr>
      </w:pPr>
      <w:r w:rsidRPr="00AD29CE">
        <w:rPr>
          <w:rFonts w:ascii="GHEA Grapalat" w:hAnsi="GHEA Grapalat"/>
          <w:b/>
        </w:rPr>
        <w:t>7. ИНЫЕ УСЛОВИЯ</w:t>
      </w:r>
    </w:p>
    <w:p w:rsidR="003B2F27" w:rsidRPr="00AD29CE" w:rsidRDefault="003B2F27" w:rsidP="009A0B5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9A0B51">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AD29CE" w:rsidRDefault="003B2F27" w:rsidP="009A0B5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9A0B51">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9A0B51">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9A0B5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9A0B51">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9A0B51">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9A0B5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9A0B51">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9A0B51">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1"/>
        <w:t>23</w:t>
      </w:r>
      <w:r w:rsidRPr="00AD29CE">
        <w:rPr>
          <w:rFonts w:ascii="GHEA Grapalat" w:hAnsi="GHEA Grapalat"/>
        </w:rPr>
        <w:t>.</w:t>
      </w:r>
    </w:p>
    <w:p w:rsidR="003B2F27" w:rsidRPr="00AD29CE" w:rsidRDefault="003B2F27" w:rsidP="009A0B5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2"/>
        <w:t>24</w:t>
      </w:r>
      <w:r w:rsidRPr="00AD29CE">
        <w:rPr>
          <w:rFonts w:ascii="GHEA Grapalat" w:hAnsi="GHEA Grapalat"/>
        </w:rPr>
        <w:t>.</w:t>
      </w:r>
    </w:p>
    <w:p w:rsidR="003B2F27" w:rsidRPr="00AD29CE" w:rsidRDefault="003B2F27" w:rsidP="009A0B5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9A0B51">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9A0B51">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9A0B51">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9A0B51">
      <w:pPr>
        <w:widowControl w:val="0"/>
        <w:tabs>
          <w:tab w:val="left" w:pos="1276"/>
        </w:tabs>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9A0B51">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9A0B51">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9A0B51">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9A0B51">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rsidP="009A0B51">
      <w:pPr>
        <w:rPr>
          <w:rFonts w:ascii="GHEA Grapalat" w:hAnsi="GHEA Grapalat"/>
        </w:rPr>
      </w:pPr>
      <w:r>
        <w:rPr>
          <w:rFonts w:ascii="GHEA Grapalat" w:hAnsi="GHEA Grapalat"/>
        </w:rPr>
        <w:t>-----------------------------------</w:t>
      </w:r>
    </w:p>
    <w:p w:rsidR="00F217A2" w:rsidRDefault="00F217A2" w:rsidP="009A0B51">
      <w:pPr>
        <w:rPr>
          <w:rFonts w:ascii="GHEA Grapalat" w:hAnsi="GHEA Grapalat"/>
        </w:rPr>
      </w:pPr>
    </w:p>
    <w:p w:rsidR="00A61A41" w:rsidRPr="00A915F5" w:rsidRDefault="00F217A2" w:rsidP="009A0B5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9A0B51">
      <w:pPr>
        <w:rPr>
          <w:rStyle w:val="ezkurwreuab5ozgtqnkl"/>
          <w:i/>
          <w:sz w:val="20"/>
          <w:szCs w:val="20"/>
        </w:rPr>
      </w:pPr>
    </w:p>
    <w:p w:rsidR="00F217A2" w:rsidRPr="00F217A2" w:rsidRDefault="00F217A2" w:rsidP="009A0B51">
      <w:pPr>
        <w:rPr>
          <w:rFonts w:ascii="GHEA Grapalat" w:hAnsi="GHEA Grapalat"/>
          <w:vertAlign w:val="superscript"/>
        </w:rPr>
      </w:pPr>
      <w:r w:rsidRPr="00F217A2">
        <w:rPr>
          <w:rFonts w:ascii="GHEA Grapalat" w:hAnsi="GHEA Grapalat"/>
          <w:vertAlign w:val="superscript"/>
        </w:rPr>
        <w:br w:type="page"/>
      </w:r>
    </w:p>
    <w:p w:rsidR="00DA270C" w:rsidRDefault="003B2F27" w:rsidP="009A0B51">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00DA270C">
        <w:rPr>
          <w:rFonts w:ascii="GHEA Grapalat" w:hAnsi="GHEA Grapalat"/>
          <w:lang w:val="hy-AM"/>
        </w:rPr>
        <w:t xml:space="preserve">10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FootnoteReference"/>
            <w:rFonts w:ascii="GHEA Grapalat" w:hAnsi="GHEA Grapalat"/>
          </w:rPr>
          <w:t xml:space="preserve"> </w:t>
        </w:r>
      </w:ins>
    </w:p>
    <w:p w:rsidR="003B2F27" w:rsidRPr="00AD29CE" w:rsidRDefault="003B2F27" w:rsidP="009A0B51">
      <w:pPr>
        <w:widowControl w:val="0"/>
        <w:tabs>
          <w:tab w:val="left" w:pos="1276"/>
        </w:tabs>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9A0B51">
            <w:pPr>
              <w:widowControl w:val="0"/>
              <w:jc w:val="center"/>
              <w:rPr>
                <w:rFonts w:ascii="GHEA Grapalat" w:hAnsi="GHEA Grapalat"/>
                <w:b/>
                <w:sz w:val="22"/>
              </w:rPr>
            </w:pPr>
            <w:r w:rsidRPr="00C51467">
              <w:rPr>
                <w:rFonts w:ascii="GHEA Grapalat" w:hAnsi="GHEA Grapalat"/>
                <w:b/>
                <w:sz w:val="22"/>
              </w:rPr>
              <w:t>ЗАКАЗЧИК</w:t>
            </w:r>
          </w:p>
          <w:p w:rsidR="003B2F27" w:rsidRPr="00C51467" w:rsidRDefault="003B2F27" w:rsidP="009A0B51">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9A0B51">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9A0B51">
            <w:pPr>
              <w:widowControl w:val="0"/>
              <w:jc w:val="center"/>
              <w:rPr>
                <w:rFonts w:ascii="GHEA Grapalat" w:hAnsi="GHEA Grapalat"/>
                <w:sz w:val="22"/>
                <w:lang w:val="en-US"/>
              </w:rPr>
            </w:pPr>
          </w:p>
          <w:p w:rsidR="003B2F27" w:rsidRPr="00C51467" w:rsidRDefault="003B2F27" w:rsidP="009A0B51">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9A0B51">
            <w:pPr>
              <w:widowControl w:val="0"/>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9A0B51">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9A0B51">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9A0B51">
            <w:pPr>
              <w:widowControl w:val="0"/>
              <w:jc w:val="center"/>
              <w:rPr>
                <w:rFonts w:ascii="GHEA Grapalat" w:hAnsi="GHEA Grapalat"/>
                <w:sz w:val="22"/>
                <w:lang w:val="en-US"/>
              </w:rPr>
            </w:pPr>
          </w:p>
          <w:p w:rsidR="003B2F27" w:rsidRPr="00C51467" w:rsidRDefault="003B2F27" w:rsidP="009A0B51">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9A0B51">
            <w:pPr>
              <w:widowControl w:val="0"/>
              <w:jc w:val="center"/>
              <w:rPr>
                <w:rFonts w:ascii="GHEA Grapalat" w:hAnsi="GHEA Grapalat"/>
                <w:b/>
                <w:sz w:val="22"/>
              </w:rPr>
            </w:pPr>
          </w:p>
        </w:tc>
        <w:tc>
          <w:tcPr>
            <w:tcW w:w="4111" w:type="dxa"/>
          </w:tcPr>
          <w:p w:rsidR="00C51467" w:rsidRPr="00C51467" w:rsidRDefault="00C51467" w:rsidP="009A0B51">
            <w:pPr>
              <w:widowControl w:val="0"/>
              <w:jc w:val="center"/>
              <w:rPr>
                <w:rFonts w:ascii="GHEA Grapalat" w:hAnsi="GHEA Grapalat"/>
                <w:b/>
                <w:sz w:val="22"/>
              </w:rPr>
            </w:pPr>
          </w:p>
        </w:tc>
      </w:tr>
    </w:tbl>
    <w:p w:rsidR="003B2F27" w:rsidRPr="00AD29CE" w:rsidRDefault="003B2F27" w:rsidP="009A0B51">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9A0B51">
      <w:pPr>
        <w:widowControl w:val="0"/>
        <w:autoSpaceDE w:val="0"/>
        <w:autoSpaceDN w:val="0"/>
        <w:adjustRightInd w:val="0"/>
        <w:jc w:val="right"/>
        <w:rPr>
          <w:rFonts w:ascii="GHEA Grapalat" w:hAnsi="GHEA Grapalat" w:cs="TimesArmenianPSMT"/>
        </w:rPr>
      </w:pPr>
    </w:p>
    <w:p w:rsidR="003B2F27" w:rsidRDefault="003B2F27" w:rsidP="009A0B51">
      <w:pPr>
        <w:rPr>
          <w:rFonts w:ascii="GHEA Grapalat" w:hAnsi="GHEA Grapalat"/>
        </w:rPr>
      </w:pPr>
      <w:r>
        <w:rPr>
          <w:rFonts w:ascii="GHEA Grapalat" w:hAnsi="GHEA Grapalat"/>
        </w:rPr>
        <w:br w:type="page"/>
      </w:r>
    </w:p>
    <w:p w:rsidR="003B2F27" w:rsidRPr="00AD29CE" w:rsidRDefault="003B2F27" w:rsidP="009A0B51">
      <w:pPr>
        <w:widowControl w:val="0"/>
        <w:jc w:val="right"/>
        <w:rPr>
          <w:rFonts w:ascii="GHEA Grapalat" w:hAnsi="GHEA Grapalat"/>
          <w:i/>
        </w:rPr>
      </w:pPr>
      <w:r w:rsidRPr="00AD29CE">
        <w:rPr>
          <w:rFonts w:ascii="GHEA Grapalat" w:hAnsi="GHEA Grapalat"/>
          <w:i/>
        </w:rPr>
        <w:t>Приложение № 1</w:t>
      </w:r>
    </w:p>
    <w:p w:rsidR="003B2F27" w:rsidRPr="00AD29CE" w:rsidRDefault="003B2F27" w:rsidP="009A0B51">
      <w:pPr>
        <w:widowControl w:val="0"/>
        <w:jc w:val="right"/>
        <w:rPr>
          <w:rFonts w:ascii="GHEA Grapalat" w:hAnsi="GHEA Grapalat"/>
          <w:i/>
        </w:rPr>
      </w:pPr>
      <w:r w:rsidRPr="00AD29CE">
        <w:rPr>
          <w:rFonts w:ascii="GHEA Grapalat" w:hAnsi="GHEA Grapalat"/>
          <w:i/>
        </w:rPr>
        <w:t xml:space="preserve">к Договору под кодом </w:t>
      </w:r>
      <w:r w:rsidR="00765294" w:rsidRPr="005467DD">
        <w:rPr>
          <w:rFonts w:ascii="GHEA Grapalat" w:hAnsi="GHEA Grapalat"/>
          <w:lang w:val="af-ZA"/>
        </w:rPr>
        <w:t>ՀՀ ՖՆ-ԲՄԾՁԲ-25/2</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9A0B51">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rsidR="003B2F27" w:rsidRDefault="003B2F27" w:rsidP="009A0B51">
      <w:pPr>
        <w:widowControl w:val="0"/>
        <w:jc w:val="right"/>
        <w:rPr>
          <w:rFonts w:ascii="GHEA Grapalat" w:hAnsi="GHEA Grapalat"/>
        </w:rPr>
      </w:pPr>
      <w:r w:rsidRPr="00AD29CE">
        <w:rPr>
          <w:rFonts w:ascii="GHEA Grapalat" w:hAnsi="GHEA Grapalat"/>
        </w:rPr>
        <w:t>драмов РА</w:t>
      </w:r>
    </w:p>
    <w:p w:rsidR="00FB2C2B" w:rsidRPr="00AD29CE" w:rsidRDefault="00FB2C2B" w:rsidP="009A0B51">
      <w:pPr>
        <w:widowControl w:val="0"/>
        <w:jc w:val="right"/>
        <w:rPr>
          <w:rFonts w:ascii="GHEA Grapalat" w:hAnsi="GHEA Grapalat"/>
        </w:rPr>
      </w:pPr>
    </w:p>
    <w:tbl>
      <w:tblPr>
        <w:tblW w:w="11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96"/>
        <w:gridCol w:w="1159"/>
        <w:gridCol w:w="822"/>
        <w:gridCol w:w="1097"/>
        <w:gridCol w:w="112"/>
        <w:gridCol w:w="1655"/>
      </w:tblGrid>
      <w:tr w:rsidR="00E0581E" w:rsidRPr="00E40AC8" w:rsidTr="003F25B6">
        <w:trPr>
          <w:trHeight w:val="422"/>
          <w:jc w:val="center"/>
        </w:trPr>
        <w:tc>
          <w:tcPr>
            <w:tcW w:w="11547" w:type="dxa"/>
            <w:gridSpan w:val="10"/>
          </w:tcPr>
          <w:p w:rsidR="003B2F27" w:rsidRPr="00E40AC8" w:rsidRDefault="003B2F27" w:rsidP="009A0B51">
            <w:pPr>
              <w:widowControl w:val="0"/>
              <w:jc w:val="center"/>
              <w:rPr>
                <w:rFonts w:ascii="GHEA Grapalat" w:hAnsi="GHEA Grapalat"/>
                <w:sz w:val="20"/>
              </w:rPr>
            </w:pPr>
            <w:r w:rsidRPr="00E40AC8">
              <w:rPr>
                <w:rFonts w:ascii="GHEA Grapalat" w:hAnsi="GHEA Grapalat"/>
                <w:sz w:val="20"/>
              </w:rPr>
              <w:t>Услуги</w:t>
            </w:r>
          </w:p>
        </w:tc>
      </w:tr>
      <w:tr w:rsidR="00FB2C2B" w:rsidRPr="00E40AC8" w:rsidTr="003F25B6">
        <w:trPr>
          <w:trHeight w:val="247"/>
          <w:jc w:val="center"/>
        </w:trPr>
        <w:tc>
          <w:tcPr>
            <w:tcW w:w="1880" w:type="dxa"/>
            <w:vMerge w:val="restart"/>
            <w:vAlign w:val="center"/>
          </w:tcPr>
          <w:p w:rsidR="003B2F27" w:rsidRPr="00E40AC8" w:rsidRDefault="003B2F27" w:rsidP="009A0B51">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9A0B51">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9A0B51">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9A0B51">
            <w:pPr>
              <w:widowControl w:val="0"/>
              <w:jc w:val="center"/>
              <w:rPr>
                <w:rFonts w:ascii="GHEA Grapalat" w:hAnsi="GHEA Grapalat"/>
                <w:sz w:val="20"/>
              </w:rPr>
            </w:pPr>
            <w:r w:rsidRPr="00E40AC8">
              <w:rPr>
                <w:rFonts w:ascii="GHEA Grapalat" w:hAnsi="GHEA Grapalat"/>
                <w:sz w:val="20"/>
              </w:rPr>
              <w:t>единица измерения</w:t>
            </w:r>
          </w:p>
        </w:tc>
        <w:tc>
          <w:tcPr>
            <w:tcW w:w="1355" w:type="dxa"/>
            <w:gridSpan w:val="2"/>
            <w:vMerge w:val="restart"/>
            <w:vAlign w:val="center"/>
          </w:tcPr>
          <w:p w:rsidR="003B2F27" w:rsidRPr="00E40AC8" w:rsidRDefault="003B2F27" w:rsidP="009A0B51">
            <w:pPr>
              <w:widowControl w:val="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9A0B51">
            <w:pPr>
              <w:widowControl w:val="0"/>
              <w:jc w:val="center"/>
              <w:rPr>
                <w:rFonts w:ascii="GHEA Grapalat" w:hAnsi="GHEA Grapalat"/>
                <w:sz w:val="20"/>
              </w:rPr>
            </w:pPr>
            <w:r w:rsidRPr="00E40AC8">
              <w:rPr>
                <w:rFonts w:ascii="GHEA Grapalat" w:hAnsi="GHEA Grapalat"/>
                <w:sz w:val="20"/>
              </w:rPr>
              <w:t>общий объем</w:t>
            </w:r>
          </w:p>
        </w:tc>
        <w:tc>
          <w:tcPr>
            <w:tcW w:w="2864" w:type="dxa"/>
            <w:gridSpan w:val="3"/>
            <w:vAlign w:val="center"/>
          </w:tcPr>
          <w:p w:rsidR="003B2F27" w:rsidRPr="00E40AC8" w:rsidRDefault="003B2F27" w:rsidP="009A0B51">
            <w:pPr>
              <w:widowControl w:val="0"/>
              <w:jc w:val="center"/>
              <w:rPr>
                <w:rFonts w:ascii="GHEA Grapalat" w:hAnsi="GHEA Grapalat"/>
                <w:sz w:val="20"/>
              </w:rPr>
            </w:pPr>
            <w:r w:rsidRPr="00E40AC8">
              <w:rPr>
                <w:rFonts w:ascii="GHEA Grapalat" w:hAnsi="GHEA Grapalat"/>
                <w:sz w:val="20"/>
              </w:rPr>
              <w:t>предоставления</w:t>
            </w:r>
          </w:p>
        </w:tc>
      </w:tr>
      <w:tr w:rsidR="009A0B51" w:rsidRPr="00E40AC8" w:rsidTr="003F25B6">
        <w:trPr>
          <w:trHeight w:val="501"/>
          <w:jc w:val="center"/>
        </w:trPr>
        <w:tc>
          <w:tcPr>
            <w:tcW w:w="1880" w:type="dxa"/>
            <w:vMerge/>
            <w:vAlign w:val="center"/>
          </w:tcPr>
          <w:p w:rsidR="003B2F27" w:rsidRPr="00E40AC8" w:rsidRDefault="003B2F27" w:rsidP="009A0B51">
            <w:pPr>
              <w:widowControl w:val="0"/>
              <w:jc w:val="center"/>
              <w:rPr>
                <w:rFonts w:ascii="GHEA Grapalat" w:hAnsi="GHEA Grapalat"/>
                <w:sz w:val="20"/>
              </w:rPr>
            </w:pPr>
          </w:p>
        </w:tc>
        <w:tc>
          <w:tcPr>
            <w:tcW w:w="1846" w:type="dxa"/>
            <w:vMerge/>
            <w:vAlign w:val="center"/>
          </w:tcPr>
          <w:p w:rsidR="003B2F27" w:rsidRPr="00E40AC8" w:rsidRDefault="003B2F27" w:rsidP="009A0B51">
            <w:pPr>
              <w:widowControl w:val="0"/>
              <w:jc w:val="center"/>
              <w:rPr>
                <w:rFonts w:ascii="GHEA Grapalat" w:hAnsi="GHEA Grapalat"/>
                <w:sz w:val="20"/>
              </w:rPr>
            </w:pPr>
          </w:p>
        </w:tc>
        <w:tc>
          <w:tcPr>
            <w:tcW w:w="1606" w:type="dxa"/>
            <w:vMerge/>
            <w:vAlign w:val="center"/>
          </w:tcPr>
          <w:p w:rsidR="003B2F27" w:rsidRPr="00E40AC8" w:rsidRDefault="003B2F27" w:rsidP="009A0B51">
            <w:pPr>
              <w:widowControl w:val="0"/>
              <w:jc w:val="center"/>
              <w:rPr>
                <w:rFonts w:ascii="GHEA Grapalat" w:hAnsi="GHEA Grapalat"/>
                <w:sz w:val="20"/>
              </w:rPr>
            </w:pPr>
          </w:p>
        </w:tc>
        <w:tc>
          <w:tcPr>
            <w:tcW w:w="1174" w:type="dxa"/>
            <w:vMerge/>
            <w:vAlign w:val="center"/>
          </w:tcPr>
          <w:p w:rsidR="003B2F27" w:rsidRPr="00E40AC8" w:rsidRDefault="003B2F27" w:rsidP="009A0B51">
            <w:pPr>
              <w:widowControl w:val="0"/>
              <w:jc w:val="center"/>
              <w:rPr>
                <w:rFonts w:ascii="GHEA Grapalat" w:hAnsi="GHEA Grapalat"/>
                <w:sz w:val="20"/>
              </w:rPr>
            </w:pPr>
          </w:p>
        </w:tc>
        <w:tc>
          <w:tcPr>
            <w:tcW w:w="1355" w:type="dxa"/>
            <w:gridSpan w:val="2"/>
            <w:vMerge/>
            <w:vAlign w:val="center"/>
          </w:tcPr>
          <w:p w:rsidR="003B2F27" w:rsidRPr="00E40AC8" w:rsidRDefault="003B2F27" w:rsidP="009A0B51">
            <w:pPr>
              <w:widowControl w:val="0"/>
              <w:jc w:val="center"/>
              <w:rPr>
                <w:rFonts w:ascii="GHEA Grapalat" w:hAnsi="GHEA Grapalat"/>
                <w:sz w:val="20"/>
              </w:rPr>
            </w:pPr>
          </w:p>
        </w:tc>
        <w:tc>
          <w:tcPr>
            <w:tcW w:w="822" w:type="dxa"/>
            <w:vMerge/>
            <w:vAlign w:val="center"/>
          </w:tcPr>
          <w:p w:rsidR="003B2F27" w:rsidRPr="00E40AC8" w:rsidRDefault="003B2F27" w:rsidP="009A0B51">
            <w:pPr>
              <w:widowControl w:val="0"/>
              <w:jc w:val="center"/>
              <w:rPr>
                <w:rFonts w:ascii="GHEA Grapalat" w:hAnsi="GHEA Grapalat"/>
                <w:sz w:val="20"/>
              </w:rPr>
            </w:pPr>
          </w:p>
        </w:tc>
        <w:tc>
          <w:tcPr>
            <w:tcW w:w="1209" w:type="dxa"/>
            <w:gridSpan w:val="2"/>
            <w:vAlign w:val="center"/>
          </w:tcPr>
          <w:p w:rsidR="003B2F27" w:rsidRPr="00E40AC8" w:rsidRDefault="003B2F27" w:rsidP="009A0B51">
            <w:pPr>
              <w:widowControl w:val="0"/>
              <w:jc w:val="center"/>
              <w:rPr>
                <w:rFonts w:ascii="GHEA Grapalat" w:hAnsi="GHEA Grapalat"/>
                <w:sz w:val="20"/>
              </w:rPr>
            </w:pPr>
            <w:r w:rsidRPr="00E40AC8">
              <w:rPr>
                <w:rFonts w:ascii="GHEA Grapalat" w:hAnsi="GHEA Grapalat"/>
                <w:sz w:val="20"/>
              </w:rPr>
              <w:t>адрес</w:t>
            </w:r>
          </w:p>
        </w:tc>
        <w:tc>
          <w:tcPr>
            <w:tcW w:w="1655" w:type="dxa"/>
            <w:vAlign w:val="center"/>
          </w:tcPr>
          <w:p w:rsidR="003B2F27" w:rsidRPr="00E40AC8" w:rsidRDefault="003B2F27" w:rsidP="009A0B51">
            <w:pPr>
              <w:widowControl w:val="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9A0B51" w:rsidRPr="00E40AC8" w:rsidTr="003F25B6">
        <w:trPr>
          <w:trHeight w:val="277"/>
          <w:jc w:val="center"/>
        </w:trPr>
        <w:tc>
          <w:tcPr>
            <w:tcW w:w="1880" w:type="dxa"/>
          </w:tcPr>
          <w:p w:rsidR="003B2F27" w:rsidRPr="00765294" w:rsidRDefault="00765294" w:rsidP="009A0B51">
            <w:pPr>
              <w:widowControl w:val="0"/>
              <w:jc w:val="center"/>
              <w:rPr>
                <w:rFonts w:ascii="GHEA Grapalat" w:hAnsi="GHEA Grapalat"/>
                <w:sz w:val="20"/>
                <w:lang w:val="hy-AM"/>
              </w:rPr>
            </w:pPr>
            <w:r>
              <w:rPr>
                <w:rFonts w:ascii="GHEA Grapalat" w:hAnsi="GHEA Grapalat"/>
                <w:sz w:val="20"/>
                <w:lang w:val="hy-AM"/>
              </w:rPr>
              <w:t>1</w:t>
            </w:r>
          </w:p>
        </w:tc>
        <w:tc>
          <w:tcPr>
            <w:tcW w:w="1846" w:type="dxa"/>
          </w:tcPr>
          <w:p w:rsidR="003B2F27" w:rsidRPr="00290355" w:rsidRDefault="00765294" w:rsidP="009A0B51">
            <w:pPr>
              <w:widowControl w:val="0"/>
              <w:jc w:val="center"/>
              <w:rPr>
                <w:rFonts w:ascii="GHEA Grapalat" w:hAnsi="GHEA Grapalat"/>
                <w:sz w:val="20"/>
                <w:lang w:val="hy-AM"/>
              </w:rPr>
            </w:pPr>
            <w:r w:rsidRPr="00290355">
              <w:rPr>
                <w:rFonts w:ascii="GHEA Grapalat" w:hAnsi="GHEA Grapalat"/>
                <w:sz w:val="20"/>
                <w:lang w:val="hy-AM"/>
              </w:rPr>
              <w:t>72261160/510</w:t>
            </w:r>
          </w:p>
        </w:tc>
        <w:tc>
          <w:tcPr>
            <w:tcW w:w="1606" w:type="dxa"/>
          </w:tcPr>
          <w:p w:rsidR="003B2F27" w:rsidRPr="00290355" w:rsidRDefault="00290355" w:rsidP="009A0B51">
            <w:pPr>
              <w:widowControl w:val="0"/>
              <w:jc w:val="both"/>
              <w:rPr>
                <w:rFonts w:ascii="GHEA Grapalat" w:hAnsi="GHEA Grapalat"/>
                <w:sz w:val="20"/>
                <w:lang w:val="hy-AM"/>
              </w:rPr>
            </w:pPr>
            <w:r w:rsidRPr="00290355">
              <w:rPr>
                <w:rFonts w:ascii="GHEA Grapalat" w:hAnsi="GHEA Grapalat"/>
                <w:sz w:val="20"/>
                <w:lang w:val="hy-AM"/>
              </w:rPr>
              <w:t>Техническое описание представлено ниже*</w:t>
            </w:r>
          </w:p>
        </w:tc>
        <w:tc>
          <w:tcPr>
            <w:tcW w:w="1174" w:type="dxa"/>
          </w:tcPr>
          <w:p w:rsidR="003B2F27" w:rsidRPr="00765294" w:rsidRDefault="00765294" w:rsidP="009A0B51">
            <w:pPr>
              <w:widowControl w:val="0"/>
              <w:jc w:val="both"/>
              <w:rPr>
                <w:rFonts w:ascii="GHEA Grapalat" w:hAnsi="GHEA Grapalat"/>
                <w:sz w:val="20"/>
                <w:lang w:val="hy-AM"/>
              </w:rPr>
            </w:pPr>
            <w:r>
              <w:rPr>
                <w:rFonts w:ascii="GHEA Grapalat" w:hAnsi="GHEA Grapalat"/>
                <w:sz w:val="20"/>
                <w:lang w:val="hy-AM"/>
              </w:rPr>
              <w:t>драм</w:t>
            </w:r>
          </w:p>
        </w:tc>
        <w:tc>
          <w:tcPr>
            <w:tcW w:w="1355" w:type="dxa"/>
            <w:gridSpan w:val="2"/>
          </w:tcPr>
          <w:p w:rsidR="003B2F27" w:rsidRPr="00E40AC8" w:rsidRDefault="003B2F27" w:rsidP="009A0B51">
            <w:pPr>
              <w:widowControl w:val="0"/>
              <w:jc w:val="both"/>
              <w:rPr>
                <w:rFonts w:ascii="GHEA Grapalat" w:hAnsi="GHEA Grapalat"/>
                <w:sz w:val="20"/>
              </w:rPr>
            </w:pPr>
          </w:p>
        </w:tc>
        <w:tc>
          <w:tcPr>
            <w:tcW w:w="822" w:type="dxa"/>
          </w:tcPr>
          <w:p w:rsidR="003B2F27" w:rsidRPr="00765294" w:rsidRDefault="00765294" w:rsidP="009A0B51">
            <w:pPr>
              <w:widowControl w:val="0"/>
              <w:jc w:val="center"/>
              <w:rPr>
                <w:rFonts w:ascii="GHEA Grapalat" w:hAnsi="GHEA Grapalat"/>
                <w:sz w:val="20"/>
                <w:lang w:val="hy-AM"/>
              </w:rPr>
            </w:pPr>
            <w:r>
              <w:rPr>
                <w:rFonts w:ascii="GHEA Grapalat" w:hAnsi="GHEA Grapalat"/>
                <w:sz w:val="20"/>
                <w:lang w:val="hy-AM"/>
              </w:rPr>
              <w:t>1</w:t>
            </w:r>
          </w:p>
        </w:tc>
        <w:tc>
          <w:tcPr>
            <w:tcW w:w="1209" w:type="dxa"/>
            <w:gridSpan w:val="2"/>
          </w:tcPr>
          <w:p w:rsidR="003B2F27" w:rsidRPr="00765294" w:rsidRDefault="00765294" w:rsidP="009A0B51">
            <w:pPr>
              <w:widowControl w:val="0"/>
              <w:jc w:val="both"/>
              <w:rPr>
                <w:rFonts w:ascii="GHEA Grapalat" w:hAnsi="GHEA Grapalat"/>
                <w:sz w:val="20"/>
                <w:lang w:val="hy-AM"/>
              </w:rPr>
            </w:pPr>
            <w:r>
              <w:rPr>
                <w:rFonts w:ascii="GHEA Grapalat" w:hAnsi="GHEA Grapalat"/>
                <w:sz w:val="20"/>
                <w:lang w:val="hy-AM"/>
              </w:rPr>
              <w:t>Г. Ереван, ул. М.Адамяна 1</w:t>
            </w:r>
          </w:p>
        </w:tc>
        <w:tc>
          <w:tcPr>
            <w:tcW w:w="1655" w:type="dxa"/>
          </w:tcPr>
          <w:p w:rsidR="003B2F27" w:rsidRPr="00E40AC8" w:rsidRDefault="00290355" w:rsidP="009A0B51">
            <w:pPr>
              <w:widowControl w:val="0"/>
              <w:jc w:val="both"/>
              <w:rPr>
                <w:rFonts w:ascii="GHEA Grapalat" w:hAnsi="GHEA Grapalat"/>
                <w:sz w:val="20"/>
              </w:rPr>
            </w:pPr>
            <w:r w:rsidRPr="00290355">
              <w:rPr>
                <w:rFonts w:ascii="GHEA Grapalat" w:hAnsi="GHEA Grapalat"/>
                <w:sz w:val="20"/>
              </w:rPr>
              <w:t>Оказание услуг осуществляется на основании предоставления финансовых средств для этой цели, в течение 340 календарных дней с 20-го дня с даты подписания договора между сторонами, с момента наступления условия об исполнении прав и обязанностей сторон, а в случае согласия Исполнителя оказать услуги ранее, то в течение 360 календарных дней с момента наступления условия об исполнении.</w:t>
            </w:r>
          </w:p>
        </w:tc>
      </w:tr>
      <w:tr w:rsidR="00FB2C2B" w:rsidRPr="00AD29CE" w:rsidTr="003F25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6702" w:type="dxa"/>
            <w:gridSpan w:val="5"/>
          </w:tcPr>
          <w:p w:rsidR="003B2F27" w:rsidRPr="00AD29CE" w:rsidRDefault="003B2F27" w:rsidP="009A0B51">
            <w:pPr>
              <w:widowControl w:val="0"/>
              <w:jc w:val="center"/>
              <w:rPr>
                <w:rFonts w:ascii="GHEA Grapalat" w:hAnsi="GHEA Grapalat"/>
              </w:rPr>
            </w:pPr>
          </w:p>
        </w:tc>
        <w:tc>
          <w:tcPr>
            <w:tcW w:w="3078" w:type="dxa"/>
            <w:gridSpan w:val="3"/>
          </w:tcPr>
          <w:p w:rsidR="003B2F27" w:rsidRPr="00AD29CE" w:rsidRDefault="003B2F27" w:rsidP="009A0B51">
            <w:pPr>
              <w:widowControl w:val="0"/>
              <w:jc w:val="center"/>
              <w:rPr>
                <w:rFonts w:ascii="GHEA Grapalat" w:hAnsi="GHEA Grapalat"/>
              </w:rPr>
            </w:pPr>
          </w:p>
        </w:tc>
        <w:tc>
          <w:tcPr>
            <w:tcW w:w="1767" w:type="dxa"/>
            <w:gridSpan w:val="2"/>
          </w:tcPr>
          <w:p w:rsidR="003B2F27" w:rsidRPr="00AD29CE" w:rsidRDefault="003B2F27" w:rsidP="009A0B51">
            <w:pPr>
              <w:widowControl w:val="0"/>
              <w:jc w:val="center"/>
              <w:rPr>
                <w:rFonts w:ascii="GHEA Grapalat" w:hAnsi="GHEA Grapalat"/>
              </w:rPr>
            </w:pPr>
          </w:p>
        </w:tc>
      </w:tr>
    </w:tbl>
    <w:p w:rsidR="003F25B6" w:rsidRPr="005E6108" w:rsidRDefault="003F25B6" w:rsidP="009A0B51">
      <w:pPr>
        <w:tabs>
          <w:tab w:val="num" w:pos="480"/>
        </w:tabs>
        <w:jc w:val="both"/>
        <w:rPr>
          <w:rFonts w:ascii="GHEA Grapalat" w:hAnsi="GHEA Grapalat" w:cs="Sylfaen"/>
          <w:b/>
          <w:bCs/>
          <w:lang w:val="af-ZA"/>
        </w:rPr>
      </w:pPr>
      <w:r w:rsidRPr="005E6108">
        <w:rPr>
          <w:rFonts w:ascii="GHEA Grapalat" w:hAnsi="GHEA Grapalat" w:cs="Sylfaen"/>
          <w:b/>
          <w:bCs/>
          <w:lang w:val="af-ZA"/>
        </w:rPr>
        <w:t>Описание и цель</w:t>
      </w:r>
    </w:p>
    <w:p w:rsidR="003F25B6" w:rsidRPr="005E6108" w:rsidRDefault="003F25B6" w:rsidP="009A0B51">
      <w:pPr>
        <w:jc w:val="both"/>
        <w:rPr>
          <w:rFonts w:ascii="GHEA Grapalat" w:hAnsi="GHEA Grapalat" w:cs="Sylfaen"/>
          <w:b/>
          <w:bCs/>
          <w:kern w:val="24"/>
          <w:lang w:val="af-ZA"/>
        </w:rPr>
      </w:pPr>
      <w:r w:rsidRPr="005E6108">
        <w:rPr>
          <w:rFonts w:ascii="GHEA Grapalat" w:hAnsi="GHEA Grapalat" w:cs="Sylfaen"/>
          <w:b/>
          <w:bCs/>
          <w:kern w:val="24"/>
          <w:lang w:val="af-ZA"/>
        </w:rPr>
        <w:t>Техническое обслуживание системы электронных конкурсов (закупки и гранты) и внесение функциональных изменений (далее-ARMEPS)</w:t>
      </w:r>
    </w:p>
    <w:p w:rsidR="003F25B6" w:rsidRPr="005E6108" w:rsidRDefault="003F25B6" w:rsidP="009A0B51">
      <w:pPr>
        <w:jc w:val="both"/>
        <w:rPr>
          <w:rFonts w:ascii="GHEA Grapalat" w:hAnsi="GHEA Grapalat" w:cs="Sylfaen"/>
          <w:lang w:val="af-ZA"/>
        </w:rPr>
      </w:pPr>
      <w:r w:rsidRPr="005E6108">
        <w:rPr>
          <w:rFonts w:ascii="GHEA Grapalat" w:hAnsi="GHEA Grapalat" w:cs="Sylfaen"/>
          <w:kern w:val="24"/>
          <w:lang w:val="af-ZA"/>
        </w:rPr>
        <w:t>Полностью соответствуя стандартному процессу, необходимому для детального применения программного обеспечения, система технического обслуживания ARMEPS будет работать на трех уровнях, которые в свою очередь состоят из следующих видов деятельности</w:t>
      </w:r>
    </w:p>
    <w:p w:rsidR="003F25B6" w:rsidRPr="005E6108" w:rsidRDefault="003F25B6" w:rsidP="009A0B51">
      <w:pPr>
        <w:numPr>
          <w:ilvl w:val="0"/>
          <w:numId w:val="39"/>
        </w:numPr>
        <w:jc w:val="both"/>
        <w:rPr>
          <w:rFonts w:ascii="GHEA Grapalat" w:hAnsi="GHEA Grapalat"/>
          <w:lang w:val="af-ZA"/>
        </w:rPr>
      </w:pPr>
      <w:r w:rsidRPr="005E6108">
        <w:rPr>
          <w:rFonts w:ascii="GHEA Grapalat" w:hAnsi="GHEA Grapalat" w:cs="Sylfaen"/>
          <w:b/>
          <w:lang w:val="af-ZA"/>
        </w:rPr>
        <w:t>Обслуживание 1-го уровня (бизнес-уровень).</w:t>
      </w:r>
      <w:r w:rsidRPr="005E6108">
        <w:rPr>
          <w:rFonts w:ascii="GHEA Grapalat" w:hAnsi="GHEA Grapalat" w:cs="Sylfaen"/>
          <w:lang w:val="af-ZA"/>
        </w:rPr>
        <w:t xml:space="preserve"> ответ на электронные письма и телефонные звонки, анализ инцидентов, проверка соответствующих документов, внесение записей / обновлений посредством инструмента выявления проблем и мониторинг решения инцидентов. Обслуживание 1-го уровня будет осуществлять Министерство финансов РА (далее Министерство).</w:t>
      </w:r>
    </w:p>
    <w:p w:rsidR="003F25B6" w:rsidRPr="005E6108" w:rsidRDefault="003F25B6" w:rsidP="009A0B51">
      <w:pPr>
        <w:numPr>
          <w:ilvl w:val="0"/>
          <w:numId w:val="39"/>
        </w:numPr>
        <w:jc w:val="both"/>
        <w:rPr>
          <w:rFonts w:ascii="GHEA Grapalat" w:hAnsi="GHEA Grapalat"/>
          <w:lang w:val="af-ZA"/>
        </w:rPr>
      </w:pPr>
      <w:r w:rsidRPr="005E6108">
        <w:rPr>
          <w:rFonts w:ascii="GHEA Grapalat" w:hAnsi="GHEA Grapalat" w:cs="Sylfaen"/>
          <w:b/>
          <w:lang w:val="af-ZA"/>
        </w:rPr>
        <w:t xml:space="preserve">Обслуживание 2-го уровня (технический уровень) (в формате 24/7). </w:t>
      </w:r>
      <w:r w:rsidRPr="005E6108">
        <w:rPr>
          <w:rFonts w:ascii="GHEA Grapalat" w:hAnsi="GHEA Grapalat" w:cs="Sylfaen"/>
          <w:lang w:val="af-ZA"/>
        </w:rPr>
        <w:t>решение технических проблем, конфигурации оборудования, внедрение программных исправлений и выявление сетевых/технических проблем.</w:t>
      </w:r>
    </w:p>
    <w:p w:rsidR="003F25B6" w:rsidRPr="005E6108" w:rsidRDefault="003F25B6" w:rsidP="009A0B51">
      <w:pPr>
        <w:numPr>
          <w:ilvl w:val="0"/>
          <w:numId w:val="39"/>
        </w:numPr>
        <w:jc w:val="both"/>
        <w:rPr>
          <w:rFonts w:ascii="GHEA Grapalat" w:hAnsi="GHEA Grapalat"/>
          <w:lang w:val="af-ZA"/>
        </w:rPr>
      </w:pPr>
      <w:r w:rsidRPr="005E6108">
        <w:rPr>
          <w:rFonts w:ascii="GHEA Grapalat" w:hAnsi="GHEA Grapalat" w:cs="Sylfaen"/>
          <w:b/>
          <w:lang w:val="af-ZA"/>
        </w:rPr>
        <w:t>Обслуживание 3-го уровня (обслуживание по осуществлению исправительных мероприятий и помощь в обслуживании 1-го и 2-го уровней)</w:t>
      </w:r>
      <w:r w:rsidRPr="005E6108">
        <w:rPr>
          <w:rFonts w:ascii="GHEA Grapalat" w:hAnsi="GHEA Grapalat" w:cs="Sylfaen"/>
          <w:lang w:val="af-ZA"/>
        </w:rPr>
        <w:t xml:space="preserve">  устранение ошибок, тестирование кодов, воспроизведение сложных ситуаций, создание пакетов для внесения исправлений программного обеспечения, обновления документов.</w:t>
      </w:r>
    </w:p>
    <w:p w:rsidR="003F25B6" w:rsidRPr="005E6108" w:rsidRDefault="003F25B6" w:rsidP="009A0B51">
      <w:pPr>
        <w:ind w:left="360"/>
        <w:jc w:val="both"/>
        <w:rPr>
          <w:rFonts w:ascii="GHEA Grapalat" w:hAnsi="GHEA Grapalat"/>
          <w:lang w:val="af-ZA"/>
        </w:rPr>
      </w:pPr>
    </w:p>
    <w:p w:rsidR="003F25B6" w:rsidRPr="005E6108" w:rsidRDefault="003F25B6" w:rsidP="009A0B51">
      <w:pPr>
        <w:jc w:val="both"/>
        <w:rPr>
          <w:rFonts w:ascii="GHEA Grapalat" w:hAnsi="GHEA Grapalat" w:cs="Sylfaen"/>
          <w:lang w:val="af-ZA"/>
        </w:rPr>
      </w:pPr>
      <w:r w:rsidRPr="005E6108">
        <w:rPr>
          <w:rFonts w:ascii="GHEA Grapalat" w:hAnsi="GHEA Grapalat" w:cs="Sylfaen"/>
          <w:lang w:val="af-ZA"/>
        </w:rPr>
        <w:t>Поставщик услуг будет отвечать за обслуживание 2-го и 3-го уровней оперативного реагирования на местном уровне.</w:t>
      </w:r>
    </w:p>
    <w:p w:rsidR="003F25B6" w:rsidRPr="005E6108" w:rsidRDefault="003F25B6" w:rsidP="009A0B51">
      <w:pPr>
        <w:tabs>
          <w:tab w:val="num" w:pos="480"/>
        </w:tabs>
        <w:jc w:val="both"/>
        <w:rPr>
          <w:rFonts w:ascii="GHEA Grapalat" w:hAnsi="GHEA Grapalat" w:cs="Sylfaen"/>
          <w:lang w:val="af-ZA"/>
        </w:rPr>
      </w:pPr>
      <w:r w:rsidRPr="005E6108">
        <w:rPr>
          <w:rFonts w:ascii="GHEA Grapalat" w:hAnsi="GHEA Grapalat" w:cs="Sylfaen"/>
          <w:lang w:val="af-ZA"/>
        </w:rPr>
        <w:t>В дополнение к техническому обслуживанию, необходимо внести в систему ARMEPS также функциональные изменения, которые подробно представлены в разделе "изменения системы ARMEPS":</w:t>
      </w:r>
    </w:p>
    <w:p w:rsidR="003F25B6" w:rsidRPr="005E6108" w:rsidRDefault="003F25B6" w:rsidP="009A0B51">
      <w:pPr>
        <w:tabs>
          <w:tab w:val="num" w:pos="480"/>
        </w:tabs>
        <w:jc w:val="both"/>
        <w:rPr>
          <w:rFonts w:ascii="GHEA Grapalat" w:hAnsi="GHEA Grapalat" w:cs="Sylfaen"/>
          <w:b/>
          <w:bCs/>
          <w:lang w:val="af-ZA"/>
        </w:rPr>
      </w:pPr>
      <w:r w:rsidRPr="005E6108">
        <w:rPr>
          <w:rFonts w:ascii="GHEA Grapalat" w:hAnsi="GHEA Grapalat" w:cs="Sylfaen"/>
          <w:b/>
          <w:bCs/>
          <w:lang w:val="af-ZA"/>
        </w:rPr>
        <w:t>Условия применения</w:t>
      </w:r>
    </w:p>
    <w:p w:rsidR="003F25B6" w:rsidRPr="005E6108" w:rsidRDefault="003F25B6" w:rsidP="009A0B51">
      <w:pPr>
        <w:ind w:firstLine="720"/>
        <w:jc w:val="both"/>
        <w:rPr>
          <w:rFonts w:ascii="GHEA Grapalat" w:hAnsi="GHEA Grapalat" w:cs="Sylfaen"/>
          <w:lang w:val="hy-AM"/>
        </w:rPr>
      </w:pPr>
      <w:r w:rsidRPr="005E6108">
        <w:rPr>
          <w:rFonts w:ascii="GHEA Grapalat" w:hAnsi="GHEA Grapalat" w:cs="Sylfaen"/>
          <w:lang w:val="af-ZA"/>
        </w:rPr>
        <w:t>Для предоставления услуги должна быть создана испытательная среда для воспроизведения инцидентов, выявления дефектов и тестирования исправлений программного обеспечения или обновленных версий программного обеспечения</w:t>
      </w:r>
      <w:r w:rsidRPr="005E6108">
        <w:rPr>
          <w:rFonts w:ascii="GHEA Grapalat" w:hAnsi="GHEA Grapalat" w:cs="Sylfaen"/>
          <w:lang w:val="hy-AM"/>
        </w:rPr>
        <w:t>.</w:t>
      </w:r>
      <w:r w:rsidRPr="005E6108">
        <w:rPr>
          <w:lang w:val="af-ZA"/>
        </w:rPr>
        <w:t xml:space="preserve"> </w:t>
      </w:r>
      <w:r w:rsidRPr="005E6108">
        <w:rPr>
          <w:rFonts w:ascii="GHEA Grapalat" w:hAnsi="GHEA Grapalat" w:cs="Sylfaen"/>
          <w:lang w:val="hy-AM"/>
        </w:rPr>
        <w:t>Поставщику услуг будет предоставлено право доступа к тестовой среде, которая является точной копией производственной среды ARMEPS.</w:t>
      </w:r>
    </w:p>
    <w:p w:rsidR="003F25B6" w:rsidRPr="005E6108" w:rsidRDefault="003F25B6" w:rsidP="009A0B51">
      <w:pPr>
        <w:ind w:firstLine="720"/>
        <w:jc w:val="both"/>
        <w:rPr>
          <w:rFonts w:ascii="GHEA Grapalat" w:hAnsi="GHEA Grapalat" w:cs="Sylfaen"/>
          <w:lang w:val="hy-AM"/>
        </w:rPr>
      </w:pPr>
      <w:r w:rsidRPr="005E6108">
        <w:rPr>
          <w:rFonts w:ascii="GHEA Grapalat" w:hAnsi="GHEA Grapalat" w:cs="Sylfaen"/>
          <w:lang w:val="af-ZA"/>
        </w:rPr>
        <w:t>В ходе осуществления работ по обслуживанию министерство будет оказывать помощь поставщику услуг (который осуществит обслуживание 2-го и 3-го уровней) в заочном порядке, осуществляя обслуживание 1-го уровня</w:t>
      </w:r>
      <w:r w:rsidRPr="005E6108">
        <w:rPr>
          <w:rFonts w:ascii="GHEA Grapalat" w:hAnsi="GHEA Grapalat" w:cs="Sylfaen"/>
          <w:lang w:val="hy-AM"/>
        </w:rPr>
        <w:t>.</w:t>
      </w:r>
      <w:r w:rsidRPr="005E6108">
        <w:rPr>
          <w:rFonts w:ascii="GHEA Grapalat" w:hAnsi="GHEA Grapalat" w:cs="Sylfaen"/>
          <w:lang w:val="af-ZA"/>
        </w:rPr>
        <w:t xml:space="preserve"> В системе обслуживания 3-го уровня должны быть адресованы все те проблемы, которые требуют вмешательства в связи с программным обеспечением ARMEPS</w:t>
      </w:r>
      <w:r w:rsidRPr="005E6108">
        <w:rPr>
          <w:rFonts w:ascii="GHEA Grapalat" w:hAnsi="GHEA Grapalat" w:cs="Sylfaen"/>
          <w:lang w:val="hy-AM"/>
        </w:rPr>
        <w:t>.</w:t>
      </w:r>
    </w:p>
    <w:p w:rsidR="003F25B6" w:rsidRPr="005E6108" w:rsidRDefault="003F25B6" w:rsidP="009A0B51">
      <w:pPr>
        <w:tabs>
          <w:tab w:val="num" w:pos="0"/>
        </w:tabs>
        <w:jc w:val="both"/>
        <w:rPr>
          <w:rFonts w:ascii="GHEA Grapalat" w:hAnsi="GHEA Grapalat" w:cs="Sylfaen"/>
          <w:b/>
          <w:bCs/>
          <w:lang w:val="hy-AM"/>
        </w:rPr>
      </w:pPr>
      <w:r w:rsidRPr="005E6108">
        <w:rPr>
          <w:rFonts w:ascii="GHEA Grapalat" w:hAnsi="GHEA Grapalat" w:cs="Sylfaen"/>
          <w:b/>
          <w:bCs/>
          <w:lang w:val="hy-AM"/>
        </w:rPr>
        <w:t>Изменения системы ARMEPS</w:t>
      </w:r>
    </w:p>
    <w:p w:rsidR="003F25B6" w:rsidRPr="005E6108" w:rsidRDefault="003F25B6" w:rsidP="009A0B51">
      <w:pPr>
        <w:tabs>
          <w:tab w:val="num" w:pos="0"/>
        </w:tabs>
        <w:jc w:val="both"/>
        <w:rPr>
          <w:rFonts w:ascii="GHEA Grapalat" w:hAnsi="GHEA Grapalat" w:cs="Sylfaen"/>
          <w:lang w:val="hy-AM"/>
        </w:rPr>
      </w:pPr>
      <w:r w:rsidRPr="005E6108">
        <w:rPr>
          <w:rFonts w:ascii="GHEA Grapalat" w:hAnsi="GHEA Grapalat" w:cs="Sylfaen"/>
          <w:lang w:val="af-ZA"/>
        </w:rPr>
        <w:t>Поставщик услуг в рамках условий обслуживания 2-го и 3-го уровней оперативного реагирования системы ARMEPS на местном уровне имеет следующие обязательства</w:t>
      </w:r>
      <w:r w:rsidRPr="005E6108">
        <w:rPr>
          <w:rFonts w:ascii="GHEA Grapalat" w:hAnsi="GHEA Grapalat" w:cs="Sylfaen"/>
          <w:lang w:val="hy-AM"/>
        </w:rPr>
        <w:t>:</w:t>
      </w:r>
    </w:p>
    <w:p w:rsidR="003F25B6" w:rsidRPr="005E6108" w:rsidRDefault="003F25B6" w:rsidP="009A0B51">
      <w:pPr>
        <w:numPr>
          <w:ilvl w:val="0"/>
          <w:numId w:val="40"/>
        </w:numPr>
        <w:jc w:val="both"/>
        <w:rPr>
          <w:rFonts w:ascii="GHEA Grapalat" w:hAnsi="GHEA Grapalat"/>
          <w:lang w:val="af-ZA"/>
        </w:rPr>
      </w:pPr>
      <w:r w:rsidRPr="005E6108">
        <w:rPr>
          <w:rFonts w:ascii="GHEA Grapalat" w:hAnsi="GHEA Grapalat" w:cs="Sylfaen"/>
          <w:lang w:val="af-ZA"/>
        </w:rPr>
        <w:t>Анализ инцидентов, воспроизводить ситуации, проверять соответствующие документы</w:t>
      </w:r>
      <w:r w:rsidRPr="005E6108">
        <w:rPr>
          <w:rFonts w:ascii="GHEA Grapalat" w:hAnsi="GHEA Grapalat" w:cs="Sylfaen"/>
        </w:rPr>
        <w:t>;</w:t>
      </w:r>
    </w:p>
    <w:p w:rsidR="003F25B6" w:rsidRPr="005E6108" w:rsidRDefault="003F25B6" w:rsidP="009A0B51">
      <w:pPr>
        <w:numPr>
          <w:ilvl w:val="0"/>
          <w:numId w:val="40"/>
        </w:numPr>
        <w:jc w:val="both"/>
        <w:rPr>
          <w:rFonts w:ascii="GHEA Grapalat" w:hAnsi="GHEA Grapalat"/>
          <w:lang w:val="af-ZA"/>
        </w:rPr>
      </w:pPr>
      <w:r w:rsidRPr="005E6108">
        <w:rPr>
          <w:rFonts w:ascii="GHEA Grapalat" w:hAnsi="GHEA Grapalat" w:cs="Sylfaen"/>
          <w:lang w:val="af-ZA"/>
        </w:rPr>
        <w:t>Координировать технические проблемы и просматривать их решения</w:t>
      </w:r>
      <w:r w:rsidRPr="005E6108">
        <w:rPr>
          <w:rFonts w:ascii="GHEA Grapalat" w:hAnsi="GHEA Grapalat" w:cs="Sylfaen"/>
        </w:rPr>
        <w:t>;</w:t>
      </w:r>
    </w:p>
    <w:p w:rsidR="003F25B6" w:rsidRPr="005E6108" w:rsidRDefault="003F25B6" w:rsidP="009A0B51">
      <w:pPr>
        <w:numPr>
          <w:ilvl w:val="0"/>
          <w:numId w:val="40"/>
        </w:numPr>
        <w:jc w:val="both"/>
        <w:rPr>
          <w:rFonts w:ascii="GHEA Grapalat" w:hAnsi="GHEA Grapalat"/>
          <w:lang w:val="af-ZA"/>
        </w:rPr>
      </w:pPr>
      <w:r w:rsidRPr="005E6108">
        <w:rPr>
          <w:rFonts w:ascii="GHEA Grapalat" w:hAnsi="GHEA Grapalat" w:cs="Sylfaen"/>
          <w:lang w:val="af-ZA"/>
        </w:rPr>
        <w:t>Анализ недостатков и мониторинг их решения</w:t>
      </w:r>
      <w:r w:rsidRPr="005E6108">
        <w:rPr>
          <w:rFonts w:ascii="GHEA Grapalat" w:hAnsi="GHEA Grapalat" w:cs="Sylfaen"/>
        </w:rPr>
        <w:t>;</w:t>
      </w:r>
    </w:p>
    <w:p w:rsidR="003F25B6" w:rsidRPr="005E6108" w:rsidRDefault="003F25B6" w:rsidP="009A0B51">
      <w:pPr>
        <w:numPr>
          <w:ilvl w:val="0"/>
          <w:numId w:val="40"/>
        </w:numPr>
        <w:jc w:val="both"/>
        <w:rPr>
          <w:rFonts w:ascii="GHEA Grapalat" w:hAnsi="GHEA Grapalat"/>
          <w:lang w:val="af-ZA"/>
        </w:rPr>
      </w:pPr>
      <w:r w:rsidRPr="005E6108">
        <w:rPr>
          <w:rFonts w:ascii="GHEA Grapalat" w:hAnsi="GHEA Grapalat" w:cs="Sylfaen"/>
          <w:lang w:val="af-ZA"/>
        </w:rPr>
        <w:t>Решить проблемы, связанные с инфраструктурой</w:t>
      </w:r>
      <w:r w:rsidRPr="005E6108">
        <w:rPr>
          <w:rFonts w:ascii="GHEA Grapalat" w:hAnsi="GHEA Grapalat" w:cs="Sylfaen"/>
        </w:rPr>
        <w:t>;</w:t>
      </w:r>
    </w:p>
    <w:p w:rsidR="003F25B6" w:rsidRPr="005E6108" w:rsidRDefault="003F25B6" w:rsidP="009A0B51">
      <w:pPr>
        <w:numPr>
          <w:ilvl w:val="0"/>
          <w:numId w:val="40"/>
        </w:numPr>
        <w:jc w:val="both"/>
        <w:rPr>
          <w:rFonts w:ascii="GHEA Grapalat" w:hAnsi="GHEA Grapalat"/>
          <w:lang w:val="af-ZA"/>
        </w:rPr>
      </w:pPr>
      <w:r w:rsidRPr="005E6108">
        <w:rPr>
          <w:rFonts w:ascii="GHEA Grapalat" w:hAnsi="GHEA Grapalat"/>
          <w:lang w:val="af-ZA"/>
        </w:rPr>
        <w:t>Обслуживание сопутствующих серверов (DNS, MAIL, NTP), необходимых для функционирования системы ARMEPS</w:t>
      </w:r>
      <w:r w:rsidRPr="005E6108">
        <w:rPr>
          <w:rFonts w:ascii="GHEA Grapalat" w:hAnsi="GHEA Grapalat"/>
        </w:rPr>
        <w:t>;</w:t>
      </w:r>
    </w:p>
    <w:p w:rsidR="003F25B6" w:rsidRPr="005E6108" w:rsidRDefault="003F25B6" w:rsidP="009A0B51">
      <w:pPr>
        <w:numPr>
          <w:ilvl w:val="0"/>
          <w:numId w:val="40"/>
        </w:numPr>
        <w:jc w:val="both"/>
        <w:rPr>
          <w:rFonts w:ascii="GHEA Grapalat" w:hAnsi="GHEA Grapalat"/>
          <w:lang w:val="af-ZA"/>
        </w:rPr>
      </w:pPr>
      <w:r w:rsidRPr="005E6108">
        <w:rPr>
          <w:rFonts w:ascii="GHEA Grapalat" w:hAnsi="GHEA Grapalat" w:cs="Sylfaen"/>
          <w:lang w:val="af-ZA"/>
        </w:rPr>
        <w:t>Ввод в приложение исправлений программного обеспечения или новых версий</w:t>
      </w:r>
      <w:r w:rsidRPr="005E6108">
        <w:rPr>
          <w:rFonts w:ascii="GHEA Grapalat" w:hAnsi="GHEA Grapalat" w:cs="Sylfaen"/>
        </w:rPr>
        <w:t>;</w:t>
      </w:r>
    </w:p>
    <w:p w:rsidR="003F25B6" w:rsidRPr="005E6108" w:rsidRDefault="003F25B6" w:rsidP="009A0B51">
      <w:pPr>
        <w:numPr>
          <w:ilvl w:val="0"/>
          <w:numId w:val="40"/>
        </w:numPr>
        <w:jc w:val="both"/>
        <w:rPr>
          <w:rFonts w:ascii="GHEA Grapalat" w:hAnsi="GHEA Grapalat"/>
          <w:lang w:val="af-ZA"/>
        </w:rPr>
      </w:pPr>
      <w:r w:rsidRPr="005E6108">
        <w:rPr>
          <w:rFonts w:ascii="GHEA Grapalat" w:hAnsi="GHEA Grapalat" w:cs="Sylfaen"/>
          <w:lang w:val="af-ZA"/>
        </w:rPr>
        <w:t>Выполнить работу по поддержке задней части (back-end)</w:t>
      </w:r>
      <w:r w:rsidRPr="005E6108">
        <w:rPr>
          <w:rFonts w:ascii="GHEA Grapalat" w:hAnsi="GHEA Grapalat" w:cs="Sylfaen"/>
        </w:rPr>
        <w:t>;</w:t>
      </w:r>
    </w:p>
    <w:p w:rsidR="003F25B6" w:rsidRPr="005E6108" w:rsidRDefault="003F25B6" w:rsidP="009A0B51">
      <w:pPr>
        <w:numPr>
          <w:ilvl w:val="0"/>
          <w:numId w:val="40"/>
        </w:numPr>
        <w:jc w:val="both"/>
        <w:rPr>
          <w:rFonts w:ascii="GHEA Grapalat" w:hAnsi="GHEA Grapalat"/>
          <w:lang w:val="af-ZA"/>
        </w:rPr>
      </w:pPr>
      <w:r w:rsidRPr="005E6108">
        <w:rPr>
          <w:rFonts w:ascii="GHEA Grapalat" w:hAnsi="GHEA Grapalat" w:cs="Sylfaen"/>
          <w:lang w:val="af-ZA"/>
        </w:rPr>
        <w:t>Изменение программного обеспечения по требованию заказчика с учетом следующего</w:t>
      </w:r>
      <w:r w:rsidRPr="005E6108">
        <w:rPr>
          <w:rFonts w:ascii="GHEA Grapalat" w:hAnsi="GHEA Grapalat" w:cs="Sylfaen"/>
          <w:lang w:val="hy-AM"/>
        </w:rPr>
        <w:t>:</w:t>
      </w:r>
    </w:p>
    <w:p w:rsidR="003F25B6" w:rsidRPr="005E6108" w:rsidRDefault="003F25B6" w:rsidP="009A0B51">
      <w:pPr>
        <w:numPr>
          <w:ilvl w:val="0"/>
          <w:numId w:val="43"/>
        </w:numPr>
        <w:jc w:val="both"/>
        <w:rPr>
          <w:rFonts w:ascii="GHEA Grapalat" w:hAnsi="GHEA Grapalat"/>
          <w:lang w:val="af-ZA"/>
        </w:rPr>
      </w:pPr>
      <w:r w:rsidRPr="005E6108">
        <w:rPr>
          <w:rFonts w:ascii="GHEA Grapalat" w:hAnsi="GHEA Grapalat"/>
          <w:lang w:val="af-ZA"/>
        </w:rPr>
        <w:t>Раскрытие и коммуникация иска об изменении со стороны Министерства</w:t>
      </w:r>
      <w:r w:rsidRPr="005E6108">
        <w:rPr>
          <w:rFonts w:ascii="GHEA Grapalat" w:hAnsi="GHEA Grapalat"/>
        </w:rPr>
        <w:t>,</w:t>
      </w:r>
    </w:p>
    <w:p w:rsidR="003F25B6" w:rsidRPr="005E6108" w:rsidRDefault="003F25B6" w:rsidP="009A0B51">
      <w:pPr>
        <w:numPr>
          <w:ilvl w:val="0"/>
          <w:numId w:val="43"/>
        </w:numPr>
        <w:jc w:val="both"/>
        <w:rPr>
          <w:rFonts w:ascii="GHEA Grapalat" w:hAnsi="GHEA Grapalat"/>
          <w:lang w:val="af-ZA"/>
        </w:rPr>
      </w:pPr>
      <w:r w:rsidRPr="005E6108">
        <w:rPr>
          <w:rFonts w:ascii="GHEA Grapalat" w:hAnsi="GHEA Grapalat"/>
          <w:lang w:val="af-ZA"/>
        </w:rPr>
        <w:t>Анализ влияния иска о предлагаемом изменении и оценка его воздействия на неосуществление, прогнозируемые сроки и стоимость исполнения иска об изменении</w:t>
      </w:r>
      <w:r w:rsidRPr="005E6108">
        <w:rPr>
          <w:rFonts w:ascii="GHEA Grapalat" w:hAnsi="GHEA Grapalat"/>
        </w:rPr>
        <w:t>,</w:t>
      </w:r>
    </w:p>
    <w:p w:rsidR="003F25B6" w:rsidRPr="005E6108" w:rsidRDefault="003F25B6" w:rsidP="009A0B51">
      <w:pPr>
        <w:pStyle w:val="ListParagraph"/>
        <w:numPr>
          <w:ilvl w:val="0"/>
          <w:numId w:val="43"/>
        </w:numPr>
        <w:contextualSpacing/>
        <w:rPr>
          <w:rFonts w:ascii="GHEA Grapalat" w:hAnsi="GHEA Grapalat"/>
          <w:lang w:val="af-ZA"/>
        </w:rPr>
      </w:pPr>
      <w:r w:rsidRPr="005E6108">
        <w:rPr>
          <w:rFonts w:ascii="GHEA Grapalat" w:hAnsi="GHEA Grapalat"/>
          <w:lang w:val="af-ZA"/>
        </w:rPr>
        <w:t>Утверждение условий, предлагаемых министерством финансов РА для осуществления заявки на изменение</w:t>
      </w:r>
      <w:r w:rsidRPr="005E6108">
        <w:rPr>
          <w:rFonts w:ascii="GHEA Grapalat" w:hAnsi="GHEA Grapalat"/>
        </w:rPr>
        <w:t>.</w:t>
      </w:r>
    </w:p>
    <w:p w:rsidR="003F25B6" w:rsidRPr="005E6108" w:rsidRDefault="003F25B6" w:rsidP="009A0B51">
      <w:pPr>
        <w:ind w:left="1074"/>
        <w:jc w:val="both"/>
        <w:rPr>
          <w:rFonts w:ascii="GHEA Grapalat" w:hAnsi="GHEA Grapalat"/>
          <w:lang w:val="af-ZA"/>
        </w:rPr>
      </w:pPr>
      <w:r w:rsidRPr="005E6108">
        <w:rPr>
          <w:rFonts w:ascii="GHEA Grapalat" w:hAnsi="GHEA Grapalat"/>
          <w:lang w:val="af-ZA"/>
        </w:rPr>
        <w:t xml:space="preserve">     После утверждения иска об изменении необходимо осуществить следующие шаги:</w:t>
      </w:r>
    </w:p>
    <w:p w:rsidR="003F25B6" w:rsidRPr="005E6108" w:rsidRDefault="003F25B6" w:rsidP="009A0B51">
      <w:pPr>
        <w:numPr>
          <w:ilvl w:val="0"/>
          <w:numId w:val="43"/>
        </w:numPr>
        <w:jc w:val="both"/>
        <w:rPr>
          <w:rFonts w:ascii="GHEA Grapalat" w:hAnsi="GHEA Grapalat"/>
          <w:lang w:val="af-ZA"/>
        </w:rPr>
      </w:pPr>
      <w:r w:rsidRPr="005E6108">
        <w:rPr>
          <w:rFonts w:ascii="GHEA Grapalat" w:hAnsi="GHEA Grapalat"/>
          <w:lang w:val="af-ZA"/>
        </w:rPr>
        <w:t>Приведение в соответствие со стороны поставщика услуг планов проекта для объединения и передачи согласованных изменений в Министерство финансов РА с целью получения одобрения</w:t>
      </w:r>
      <w:r w:rsidRPr="005E6108">
        <w:rPr>
          <w:rFonts w:ascii="GHEA Grapalat" w:hAnsi="GHEA Grapalat"/>
        </w:rPr>
        <w:t>;</w:t>
      </w:r>
      <w:r w:rsidRPr="005E6108">
        <w:rPr>
          <w:rFonts w:ascii="GHEA Grapalat" w:hAnsi="GHEA Grapalat"/>
          <w:lang w:val="af-ZA"/>
        </w:rPr>
        <w:t xml:space="preserve"> </w:t>
      </w:r>
    </w:p>
    <w:p w:rsidR="003F25B6" w:rsidRPr="005E6108" w:rsidRDefault="003F25B6" w:rsidP="009A0B51">
      <w:pPr>
        <w:numPr>
          <w:ilvl w:val="0"/>
          <w:numId w:val="43"/>
        </w:numPr>
        <w:jc w:val="both"/>
        <w:rPr>
          <w:rFonts w:ascii="GHEA Grapalat" w:hAnsi="GHEA Grapalat"/>
          <w:lang w:val="af-ZA"/>
        </w:rPr>
      </w:pPr>
      <w:r w:rsidRPr="005E6108">
        <w:rPr>
          <w:rFonts w:ascii="GHEA Grapalat" w:hAnsi="GHEA Grapalat"/>
          <w:lang w:val="af-ZA"/>
        </w:rPr>
        <w:t>Предъявление иска об изменении со стороны поставщика услуг</w:t>
      </w:r>
      <w:r w:rsidRPr="005E6108">
        <w:rPr>
          <w:rFonts w:ascii="GHEA Grapalat" w:hAnsi="GHEA Grapalat"/>
        </w:rPr>
        <w:t>;</w:t>
      </w:r>
    </w:p>
    <w:p w:rsidR="003F25B6" w:rsidRPr="005E6108" w:rsidRDefault="003F25B6" w:rsidP="009A0B51">
      <w:pPr>
        <w:numPr>
          <w:ilvl w:val="0"/>
          <w:numId w:val="43"/>
        </w:numPr>
        <w:jc w:val="both"/>
        <w:rPr>
          <w:rFonts w:ascii="GHEA Grapalat" w:hAnsi="GHEA Grapalat"/>
          <w:lang w:val="af-ZA"/>
        </w:rPr>
      </w:pPr>
      <w:r w:rsidRPr="005E6108">
        <w:rPr>
          <w:rFonts w:ascii="GHEA Grapalat" w:hAnsi="GHEA Grapalat"/>
          <w:lang w:val="af-ZA"/>
        </w:rPr>
        <w:t>Тестирование заявки на изменение со стороны поставщика услуг и Министерства финансов РА;</w:t>
      </w:r>
    </w:p>
    <w:p w:rsidR="003F25B6" w:rsidRPr="005E6108" w:rsidRDefault="003F25B6" w:rsidP="009A0B51">
      <w:pPr>
        <w:numPr>
          <w:ilvl w:val="0"/>
          <w:numId w:val="43"/>
        </w:numPr>
        <w:jc w:val="both"/>
        <w:rPr>
          <w:rFonts w:ascii="GHEA Grapalat" w:hAnsi="GHEA Grapalat"/>
          <w:lang w:val="af-ZA"/>
        </w:rPr>
      </w:pPr>
      <w:r w:rsidRPr="005E6108">
        <w:rPr>
          <w:rFonts w:ascii="GHEA Grapalat" w:hAnsi="GHEA Grapalat"/>
          <w:lang w:val="af-ZA"/>
        </w:rPr>
        <w:t>Решение о принятии Министерством (принятие не должно быть отложено без причин и критерий принятия должен четко относиться к требованиям иска об изменении и ни к каким новым, не уточненным требованиям)</w:t>
      </w:r>
      <w:r w:rsidRPr="005E6108">
        <w:rPr>
          <w:rFonts w:ascii="GHEA Grapalat" w:hAnsi="GHEA Grapalat"/>
        </w:rPr>
        <w:t>;</w:t>
      </w:r>
    </w:p>
    <w:p w:rsidR="003F25B6" w:rsidRPr="005E6108" w:rsidRDefault="003F25B6" w:rsidP="009A0B51">
      <w:pPr>
        <w:numPr>
          <w:ilvl w:val="0"/>
          <w:numId w:val="43"/>
        </w:numPr>
        <w:jc w:val="both"/>
        <w:rPr>
          <w:rFonts w:ascii="GHEA Grapalat" w:hAnsi="GHEA Grapalat"/>
          <w:lang w:val="af-ZA"/>
        </w:rPr>
      </w:pPr>
      <w:r w:rsidRPr="005E6108">
        <w:rPr>
          <w:rFonts w:ascii="GHEA Grapalat" w:hAnsi="GHEA Grapalat"/>
          <w:lang w:val="af-ZA"/>
        </w:rPr>
        <w:t>Запуск заявки на изменение со стороны поставщика услуг</w:t>
      </w:r>
      <w:r w:rsidRPr="005E6108">
        <w:rPr>
          <w:rFonts w:ascii="GHEA Grapalat" w:hAnsi="GHEA Grapalat"/>
        </w:rPr>
        <w:t>;</w:t>
      </w:r>
    </w:p>
    <w:p w:rsidR="003F25B6" w:rsidRPr="005E6108" w:rsidRDefault="003F25B6" w:rsidP="009A0B51">
      <w:pPr>
        <w:numPr>
          <w:ilvl w:val="0"/>
          <w:numId w:val="40"/>
        </w:numPr>
        <w:jc w:val="both"/>
        <w:rPr>
          <w:rFonts w:ascii="GHEA Grapalat" w:hAnsi="GHEA Grapalat" w:cs="Arial"/>
          <w:color w:val="000000"/>
          <w:shd w:val="clear" w:color="auto" w:fill="FFFFFF"/>
          <w:lang w:val="hy-AM"/>
        </w:rPr>
      </w:pPr>
      <w:r w:rsidRPr="005E6108">
        <w:rPr>
          <w:rFonts w:ascii="GHEA Grapalat" w:hAnsi="GHEA Grapalat" w:cs="Arial"/>
          <w:color w:val="000000"/>
          <w:shd w:val="clear" w:color="auto" w:fill="FFFFFF"/>
          <w:lang w:val="hy-AM"/>
        </w:rPr>
        <w:t>Анализ инцидентов, воспроизводить обстоятельства, проверять соответствующие руководства</w:t>
      </w:r>
      <w:r w:rsidRPr="005E6108">
        <w:rPr>
          <w:rFonts w:ascii="GHEA Grapalat" w:hAnsi="GHEA Grapalat" w:cs="Arial"/>
          <w:color w:val="000000"/>
          <w:shd w:val="clear" w:color="auto" w:fill="FFFFFF"/>
        </w:rPr>
        <w:t>;</w:t>
      </w:r>
    </w:p>
    <w:p w:rsidR="003F25B6" w:rsidRPr="005E6108" w:rsidRDefault="003F25B6" w:rsidP="009A0B51">
      <w:pPr>
        <w:numPr>
          <w:ilvl w:val="0"/>
          <w:numId w:val="40"/>
        </w:numPr>
        <w:jc w:val="both"/>
        <w:rPr>
          <w:rFonts w:ascii="GHEA Grapalat" w:hAnsi="GHEA Grapalat" w:cs="Arial"/>
          <w:color w:val="000000"/>
          <w:shd w:val="clear" w:color="auto" w:fill="FFFFFF"/>
          <w:lang w:val="hy-AM"/>
        </w:rPr>
      </w:pPr>
      <w:r w:rsidRPr="005E6108">
        <w:rPr>
          <w:rFonts w:ascii="GHEA Grapalat" w:hAnsi="GHEA Grapalat" w:cs="Arial"/>
          <w:color w:val="000000"/>
          <w:shd w:val="clear" w:color="auto" w:fill="FFFFFF"/>
          <w:lang w:val="hy-AM"/>
        </w:rPr>
        <w:t>Решить проблемы инфраструктуры или систем, являющихся третьей стороной (соединения, проблемы интернет-браузера, общее применение веб-приложений)</w:t>
      </w:r>
      <w:r w:rsidRPr="005E6108">
        <w:rPr>
          <w:rFonts w:ascii="GHEA Grapalat" w:hAnsi="GHEA Grapalat" w:cs="Arial"/>
          <w:color w:val="000000"/>
          <w:shd w:val="clear" w:color="auto" w:fill="FFFFFF"/>
        </w:rPr>
        <w:t>;</w:t>
      </w:r>
    </w:p>
    <w:p w:rsidR="003F25B6" w:rsidRPr="005E6108" w:rsidRDefault="003F25B6" w:rsidP="009A0B51">
      <w:pPr>
        <w:numPr>
          <w:ilvl w:val="0"/>
          <w:numId w:val="40"/>
        </w:numPr>
        <w:jc w:val="both"/>
        <w:rPr>
          <w:rFonts w:ascii="GHEA Grapalat" w:hAnsi="GHEA Grapalat" w:cs="Arial"/>
          <w:color w:val="000000"/>
          <w:shd w:val="clear" w:color="auto" w:fill="FFFFFF"/>
          <w:lang w:val="hy-AM"/>
        </w:rPr>
      </w:pPr>
      <w:r w:rsidRPr="005E6108">
        <w:rPr>
          <w:rFonts w:ascii="GHEA Grapalat" w:hAnsi="GHEA Grapalat" w:cs="Arial"/>
          <w:color w:val="000000"/>
          <w:shd w:val="clear" w:color="auto" w:fill="FFFFFF"/>
          <w:lang w:val="hy-AM"/>
        </w:rPr>
        <w:t>Запустить новые выпуски программ или файлы изменений программного обеспечения</w:t>
      </w:r>
      <w:r w:rsidRPr="005E6108">
        <w:rPr>
          <w:rFonts w:ascii="GHEA Grapalat" w:hAnsi="GHEA Grapalat" w:cs="Arial"/>
          <w:color w:val="000000"/>
          <w:shd w:val="clear" w:color="auto" w:fill="FFFFFF"/>
        </w:rPr>
        <w:t>;</w:t>
      </w:r>
    </w:p>
    <w:p w:rsidR="003F25B6" w:rsidRPr="005E6108" w:rsidRDefault="003F25B6" w:rsidP="009A0B51">
      <w:pPr>
        <w:numPr>
          <w:ilvl w:val="0"/>
          <w:numId w:val="40"/>
        </w:numPr>
        <w:jc w:val="both"/>
        <w:rPr>
          <w:rFonts w:ascii="GHEA Grapalat" w:hAnsi="GHEA Grapalat" w:cs="Arial"/>
          <w:color w:val="000000"/>
          <w:shd w:val="clear" w:color="auto" w:fill="FFFFFF"/>
          <w:lang w:val="hy-AM"/>
        </w:rPr>
      </w:pPr>
      <w:r w:rsidRPr="005E6108">
        <w:rPr>
          <w:rFonts w:ascii="GHEA Grapalat" w:hAnsi="GHEA Grapalat" w:cs="Arial"/>
          <w:color w:val="000000"/>
          <w:shd w:val="clear" w:color="auto" w:fill="FFFFFF"/>
          <w:lang w:val="hy-AM"/>
        </w:rPr>
        <w:t>Обслуживающий персонал 2-го и 3-го уровня будет действовать дистанционно. Операции обслуживающего персонала 2-го и 3-го уровня включают:</w:t>
      </w:r>
    </w:p>
    <w:p w:rsidR="003F25B6" w:rsidRPr="005E6108" w:rsidRDefault="003F25B6" w:rsidP="009A0B51">
      <w:pPr>
        <w:pStyle w:val="ListParagraph"/>
        <w:numPr>
          <w:ilvl w:val="0"/>
          <w:numId w:val="44"/>
        </w:numPr>
        <w:contextualSpacing/>
        <w:jc w:val="both"/>
        <w:rPr>
          <w:rFonts w:ascii="GHEA Grapalat" w:hAnsi="GHEA Grapalat" w:cs="Arial"/>
          <w:color w:val="000000"/>
          <w:shd w:val="clear" w:color="auto" w:fill="FFFFFF"/>
          <w:lang w:val="hy-AM"/>
        </w:rPr>
      </w:pPr>
      <w:r w:rsidRPr="005E6108">
        <w:rPr>
          <w:rFonts w:ascii="GHEA Grapalat" w:hAnsi="GHEA Grapalat" w:cs="Arial"/>
          <w:color w:val="000000"/>
          <w:shd w:val="clear" w:color="auto" w:fill="FFFFFF"/>
          <w:lang w:val="hy-AM"/>
        </w:rPr>
        <w:t>Ответить на технические иски (не функциональные), которые будут направлены обслуживающим персоналом 1-го уровня по электронной почте</w:t>
      </w:r>
      <w:r w:rsidRPr="005E6108">
        <w:rPr>
          <w:rFonts w:ascii="GHEA Grapalat" w:hAnsi="GHEA Grapalat" w:cs="Arial"/>
          <w:color w:val="000000"/>
          <w:shd w:val="clear" w:color="auto" w:fill="FFFFFF"/>
        </w:rPr>
        <w:t>;</w:t>
      </w:r>
    </w:p>
    <w:p w:rsidR="003F25B6" w:rsidRPr="005E6108" w:rsidRDefault="003F25B6" w:rsidP="009A0B51">
      <w:pPr>
        <w:pStyle w:val="ListParagraph"/>
        <w:numPr>
          <w:ilvl w:val="0"/>
          <w:numId w:val="44"/>
        </w:numPr>
        <w:contextualSpacing/>
        <w:jc w:val="both"/>
        <w:rPr>
          <w:rFonts w:ascii="GHEA Grapalat" w:hAnsi="GHEA Grapalat" w:cs="Arial"/>
          <w:color w:val="000000"/>
          <w:shd w:val="clear" w:color="auto" w:fill="FFFFFF"/>
          <w:lang w:val="hy-AM"/>
        </w:rPr>
      </w:pPr>
      <w:r w:rsidRPr="005E6108">
        <w:rPr>
          <w:rFonts w:ascii="GHEA Grapalat" w:hAnsi="GHEA Grapalat" w:cs="Arial"/>
          <w:color w:val="000000"/>
          <w:shd w:val="clear" w:color="auto" w:fill="FFFFFF"/>
          <w:lang w:val="hy-AM"/>
        </w:rPr>
        <w:t>Найти и определить зарегистрированные программные ошибки</w:t>
      </w:r>
      <w:r w:rsidRPr="005E6108">
        <w:rPr>
          <w:rFonts w:ascii="GHEA Grapalat" w:hAnsi="GHEA Grapalat" w:cs="Arial"/>
          <w:color w:val="000000"/>
          <w:shd w:val="clear" w:color="auto" w:fill="FFFFFF"/>
        </w:rPr>
        <w:t>(</w:t>
      </w:r>
      <w:r w:rsidRPr="005E6108">
        <w:rPr>
          <w:rFonts w:ascii="GHEA Grapalat" w:hAnsi="GHEA Grapalat" w:cs="Arial"/>
          <w:color w:val="000000"/>
          <w:shd w:val="clear" w:color="auto" w:fill="FFFFFF"/>
          <w:lang w:val="hy-AM"/>
        </w:rPr>
        <w:t>исправительные работы и техническая поддержка</w:t>
      </w:r>
      <w:r w:rsidRPr="005E6108">
        <w:rPr>
          <w:rFonts w:ascii="GHEA Grapalat" w:hAnsi="GHEA Grapalat" w:cs="Arial"/>
          <w:color w:val="000000"/>
          <w:shd w:val="clear" w:color="auto" w:fill="FFFFFF"/>
        </w:rPr>
        <w:t>);</w:t>
      </w:r>
    </w:p>
    <w:p w:rsidR="003F25B6" w:rsidRPr="005E6108" w:rsidRDefault="003F25B6" w:rsidP="009A0B51">
      <w:pPr>
        <w:pStyle w:val="ListParagraph"/>
        <w:numPr>
          <w:ilvl w:val="0"/>
          <w:numId w:val="44"/>
        </w:numPr>
        <w:contextualSpacing/>
        <w:jc w:val="both"/>
        <w:rPr>
          <w:rFonts w:ascii="GHEA Grapalat" w:hAnsi="GHEA Grapalat" w:cs="Arial"/>
          <w:color w:val="000000"/>
          <w:shd w:val="clear" w:color="auto" w:fill="FFFFFF"/>
          <w:lang w:val="hy-AM"/>
        </w:rPr>
      </w:pPr>
      <w:r w:rsidRPr="005E6108">
        <w:rPr>
          <w:rFonts w:ascii="GHEA Grapalat" w:hAnsi="GHEA Grapalat" w:cs="Arial"/>
          <w:color w:val="000000"/>
          <w:shd w:val="clear" w:color="auto" w:fill="FFFFFF"/>
          <w:lang w:val="hy-AM"/>
        </w:rPr>
        <w:t>Решать проблемы и воспроизводить обстоятельства</w:t>
      </w:r>
      <w:r w:rsidRPr="005E6108">
        <w:rPr>
          <w:rFonts w:ascii="GHEA Grapalat" w:hAnsi="GHEA Grapalat" w:cs="Arial"/>
          <w:color w:val="000000"/>
          <w:shd w:val="clear" w:color="auto" w:fill="FFFFFF"/>
        </w:rPr>
        <w:t>;</w:t>
      </w:r>
    </w:p>
    <w:p w:rsidR="003F25B6" w:rsidRPr="005E6108" w:rsidRDefault="003F25B6" w:rsidP="009A0B51">
      <w:pPr>
        <w:pStyle w:val="ListParagraph"/>
        <w:numPr>
          <w:ilvl w:val="0"/>
          <w:numId w:val="44"/>
        </w:numPr>
        <w:contextualSpacing/>
        <w:jc w:val="both"/>
        <w:rPr>
          <w:rFonts w:ascii="GHEA Grapalat" w:hAnsi="GHEA Grapalat" w:cs="Arial"/>
          <w:color w:val="000000"/>
          <w:shd w:val="clear" w:color="auto" w:fill="FFFFFF"/>
          <w:lang w:val="hy-AM"/>
        </w:rPr>
      </w:pPr>
      <w:r w:rsidRPr="005E6108">
        <w:rPr>
          <w:rFonts w:ascii="GHEA Grapalat" w:hAnsi="GHEA Grapalat" w:cs="Arial"/>
          <w:color w:val="000000"/>
          <w:shd w:val="clear" w:color="auto" w:fill="FFFFFF"/>
          <w:lang w:val="hy-AM"/>
        </w:rPr>
        <w:t>Вмешиваться (посредством удаленной связи) в поэтапно протекающую программную среду и выполнять установку/установление параметров программ</w:t>
      </w:r>
      <w:r w:rsidRPr="005E6108">
        <w:rPr>
          <w:rFonts w:ascii="GHEA Grapalat" w:hAnsi="GHEA Grapalat" w:cs="Arial"/>
          <w:color w:val="000000"/>
          <w:shd w:val="clear" w:color="auto" w:fill="FFFFFF"/>
        </w:rPr>
        <w:t>;</w:t>
      </w:r>
    </w:p>
    <w:p w:rsidR="003F25B6" w:rsidRPr="005E6108" w:rsidRDefault="003F25B6" w:rsidP="009A0B51">
      <w:pPr>
        <w:pStyle w:val="ListParagraph"/>
        <w:numPr>
          <w:ilvl w:val="0"/>
          <w:numId w:val="44"/>
        </w:numPr>
        <w:contextualSpacing/>
        <w:jc w:val="both"/>
        <w:rPr>
          <w:rFonts w:ascii="GHEA Grapalat" w:hAnsi="GHEA Grapalat" w:cs="Arial"/>
          <w:color w:val="000000"/>
          <w:shd w:val="clear" w:color="auto" w:fill="FFFFFF"/>
        </w:rPr>
      </w:pPr>
      <w:r w:rsidRPr="005E6108">
        <w:rPr>
          <w:rFonts w:ascii="GHEA Grapalat" w:hAnsi="GHEA Grapalat" w:cs="Arial"/>
          <w:color w:val="000000"/>
          <w:shd w:val="clear" w:color="auto" w:fill="FFFFFF"/>
        </w:rPr>
        <w:t>Выполнить тестирование;</w:t>
      </w:r>
    </w:p>
    <w:p w:rsidR="003F25B6" w:rsidRPr="005E6108" w:rsidRDefault="003F25B6" w:rsidP="009A0B51">
      <w:pPr>
        <w:pStyle w:val="ListParagraph"/>
        <w:numPr>
          <w:ilvl w:val="0"/>
          <w:numId w:val="44"/>
        </w:numPr>
        <w:contextualSpacing/>
        <w:jc w:val="both"/>
        <w:rPr>
          <w:rFonts w:ascii="GHEA Grapalat" w:hAnsi="GHEA Grapalat" w:cs="Arial"/>
          <w:color w:val="000000"/>
          <w:shd w:val="clear" w:color="auto" w:fill="FFFFFF"/>
        </w:rPr>
      </w:pPr>
      <w:r w:rsidRPr="005E6108">
        <w:rPr>
          <w:rFonts w:ascii="GHEA Grapalat" w:hAnsi="GHEA Grapalat" w:cs="Arial"/>
          <w:color w:val="000000"/>
          <w:shd w:val="clear" w:color="auto" w:fill="FFFFFF"/>
        </w:rPr>
        <w:t>Создание файлов и выпусков программных изменений;</w:t>
      </w:r>
    </w:p>
    <w:p w:rsidR="003F25B6" w:rsidRPr="005E6108" w:rsidRDefault="003F25B6" w:rsidP="009A0B51">
      <w:pPr>
        <w:pStyle w:val="ListParagraph"/>
        <w:numPr>
          <w:ilvl w:val="0"/>
          <w:numId w:val="44"/>
        </w:numPr>
        <w:contextualSpacing/>
        <w:jc w:val="both"/>
        <w:rPr>
          <w:rFonts w:ascii="GHEA Grapalat" w:hAnsi="GHEA Grapalat" w:cs="Arial"/>
          <w:color w:val="000000"/>
          <w:shd w:val="clear" w:color="auto" w:fill="FFFFFF"/>
        </w:rPr>
      </w:pPr>
      <w:r w:rsidRPr="005E6108">
        <w:rPr>
          <w:rFonts w:ascii="GHEA Grapalat" w:hAnsi="GHEA Grapalat" w:cs="Arial"/>
          <w:color w:val="000000"/>
          <w:shd w:val="clear" w:color="auto" w:fill="FFFFFF"/>
        </w:rPr>
        <w:t>Обновление соответствующих технических руководств.</w:t>
      </w:r>
    </w:p>
    <w:p w:rsidR="003F25B6" w:rsidRPr="005E6108" w:rsidRDefault="003F25B6" w:rsidP="009A0B51">
      <w:pPr>
        <w:ind w:left="720"/>
        <w:jc w:val="both"/>
        <w:rPr>
          <w:rFonts w:ascii="GHEA Grapalat" w:hAnsi="GHEA Grapalat" w:cs="Arial"/>
          <w:color w:val="000000"/>
          <w:lang w:val="hy-AM"/>
        </w:rPr>
      </w:pPr>
      <w:r w:rsidRPr="005E6108">
        <w:rPr>
          <w:rFonts w:ascii="GHEA Grapalat" w:hAnsi="GHEA Grapalat" w:cs="Arial"/>
          <w:color w:val="000000"/>
        </w:rPr>
        <w:br/>
        <w:t>Обслуживающий персонал 3-го уровня будет предоставлять услуги в течение 07:00-20:00 часов, предоставляя техническую помощь Министерству</w:t>
      </w:r>
      <w:r w:rsidRPr="005E6108">
        <w:rPr>
          <w:rFonts w:ascii="GHEA Grapalat" w:hAnsi="GHEA Grapalat" w:cs="Arial"/>
          <w:color w:val="000000"/>
          <w:lang w:val="hy-AM"/>
        </w:rPr>
        <w:t>.</w:t>
      </w:r>
    </w:p>
    <w:p w:rsidR="003F25B6" w:rsidRPr="005E6108" w:rsidRDefault="003F25B6" w:rsidP="009A0B51">
      <w:pPr>
        <w:ind w:left="720"/>
        <w:jc w:val="both"/>
        <w:rPr>
          <w:rFonts w:ascii="GHEA Grapalat" w:hAnsi="GHEA Grapalat" w:cs="Arial"/>
          <w:color w:val="000000"/>
          <w:lang w:val="hy-AM"/>
        </w:rPr>
      </w:pPr>
      <w:r w:rsidRPr="005E6108">
        <w:rPr>
          <w:rFonts w:ascii="GHEA Grapalat" w:hAnsi="GHEA Grapalat" w:cs="Arial"/>
          <w:color w:val="000000"/>
        </w:rPr>
        <w:t xml:space="preserve">        </w:t>
      </w:r>
      <w:r w:rsidRPr="005E6108">
        <w:rPr>
          <w:rFonts w:ascii="GHEA Grapalat" w:hAnsi="GHEA Grapalat" w:cs="Arial"/>
          <w:color w:val="000000"/>
          <w:lang w:val="hy-AM"/>
        </w:rPr>
        <w:t>Поставщик услуг ответит на вопросы в приведенной ниже таблице:</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4"/>
        <w:gridCol w:w="3994"/>
      </w:tblGrid>
      <w:tr w:rsidR="003F25B6" w:rsidRPr="005E6108" w:rsidTr="000768C3">
        <w:trPr>
          <w:trHeight w:val="725"/>
        </w:trPr>
        <w:tc>
          <w:tcPr>
            <w:tcW w:w="4754" w:type="dxa"/>
            <w:shd w:val="clear" w:color="auto" w:fill="auto"/>
          </w:tcPr>
          <w:p w:rsidR="003F25B6" w:rsidRPr="005E6108" w:rsidRDefault="003F25B6" w:rsidP="009A0B51">
            <w:pPr>
              <w:pStyle w:val="ListParagraph"/>
              <w:ind w:left="0"/>
              <w:jc w:val="center"/>
              <w:rPr>
                <w:rFonts w:ascii="GHEA Grapalat" w:hAnsi="GHEA Grapalat" w:cs="Arial"/>
                <w:b/>
                <w:color w:val="000000"/>
              </w:rPr>
            </w:pPr>
            <w:r w:rsidRPr="005E6108">
              <w:rPr>
                <w:rFonts w:ascii="GHEA Grapalat" w:hAnsi="GHEA Grapalat" w:cs="Arial"/>
                <w:b/>
                <w:color w:val="000000"/>
              </w:rPr>
              <w:t>Приоритет</w:t>
            </w:r>
          </w:p>
        </w:tc>
        <w:tc>
          <w:tcPr>
            <w:tcW w:w="3994" w:type="dxa"/>
            <w:shd w:val="clear" w:color="auto" w:fill="auto"/>
          </w:tcPr>
          <w:p w:rsidR="003F25B6" w:rsidRPr="005E6108" w:rsidRDefault="003F25B6" w:rsidP="009A0B51">
            <w:pPr>
              <w:pStyle w:val="ListParagraph"/>
              <w:rPr>
                <w:rFonts w:ascii="GHEA Grapalat" w:hAnsi="GHEA Grapalat" w:cs="Arial"/>
                <w:b/>
                <w:color w:val="000000"/>
                <w:lang w:val="hy-AM"/>
              </w:rPr>
            </w:pPr>
            <w:r w:rsidRPr="005E6108">
              <w:rPr>
                <w:rFonts w:ascii="GHEA Grapalat" w:hAnsi="GHEA Grapalat" w:cs="Arial"/>
                <w:b/>
                <w:color w:val="000000"/>
              </w:rPr>
              <w:t xml:space="preserve">      </w:t>
            </w:r>
            <w:r w:rsidRPr="005E6108">
              <w:rPr>
                <w:rFonts w:ascii="GHEA Grapalat" w:hAnsi="GHEA Grapalat" w:cs="Arial"/>
                <w:b/>
                <w:color w:val="000000"/>
                <w:lang w:val="hy-AM"/>
              </w:rPr>
              <w:t>Реагирование</w:t>
            </w:r>
          </w:p>
          <w:p w:rsidR="003F25B6" w:rsidRPr="005E6108" w:rsidRDefault="003F25B6" w:rsidP="009A0B51">
            <w:pPr>
              <w:pStyle w:val="ListParagraph"/>
              <w:ind w:left="0"/>
              <w:jc w:val="center"/>
              <w:rPr>
                <w:rFonts w:ascii="GHEA Grapalat" w:hAnsi="GHEA Grapalat" w:cs="Arial"/>
                <w:b/>
                <w:color w:val="000000"/>
                <w:lang w:val="hy-AM"/>
              </w:rPr>
            </w:pPr>
            <w:r w:rsidRPr="005E6108">
              <w:rPr>
                <w:rFonts w:ascii="GHEA Grapalat" w:hAnsi="GHEA Grapalat" w:cs="Arial"/>
                <w:b/>
                <w:color w:val="000000"/>
                <w:lang w:val="hy-AM"/>
              </w:rPr>
              <w:t>(рабочий день)</w:t>
            </w:r>
          </w:p>
        </w:tc>
      </w:tr>
      <w:tr w:rsidR="003F25B6" w:rsidRPr="005E6108" w:rsidTr="000768C3">
        <w:trPr>
          <w:trHeight w:val="373"/>
        </w:trPr>
        <w:tc>
          <w:tcPr>
            <w:tcW w:w="4754" w:type="dxa"/>
            <w:shd w:val="clear" w:color="auto" w:fill="auto"/>
          </w:tcPr>
          <w:p w:rsidR="003F25B6" w:rsidRPr="005E6108" w:rsidRDefault="003F25B6" w:rsidP="009A0B51">
            <w:pPr>
              <w:pStyle w:val="ListParagraph"/>
              <w:ind w:left="0"/>
              <w:jc w:val="both"/>
              <w:rPr>
                <w:rFonts w:ascii="GHEA Grapalat" w:hAnsi="GHEA Grapalat" w:cs="Arial"/>
                <w:color w:val="000000"/>
              </w:rPr>
            </w:pPr>
            <w:r w:rsidRPr="005E6108">
              <w:rPr>
                <w:rFonts w:ascii="GHEA Grapalat" w:hAnsi="GHEA Grapalat" w:cs="Arial"/>
                <w:color w:val="000000"/>
              </w:rPr>
              <w:t>Высокая</w:t>
            </w:r>
          </w:p>
        </w:tc>
        <w:tc>
          <w:tcPr>
            <w:tcW w:w="3994" w:type="dxa"/>
            <w:shd w:val="clear" w:color="auto" w:fill="auto"/>
          </w:tcPr>
          <w:p w:rsidR="003F25B6" w:rsidRPr="005E6108" w:rsidRDefault="003F25B6" w:rsidP="009A0B51">
            <w:pPr>
              <w:pStyle w:val="ListParagraph"/>
              <w:ind w:left="0"/>
              <w:jc w:val="center"/>
              <w:rPr>
                <w:rFonts w:ascii="GHEA Grapalat" w:hAnsi="GHEA Grapalat" w:cs="Arial"/>
                <w:color w:val="000000"/>
              </w:rPr>
            </w:pPr>
            <w:r w:rsidRPr="005E6108">
              <w:rPr>
                <w:rFonts w:ascii="GHEA Grapalat" w:hAnsi="GHEA Grapalat" w:cs="Arial"/>
                <w:color w:val="000000"/>
              </w:rPr>
              <w:t>1</w:t>
            </w:r>
          </w:p>
        </w:tc>
      </w:tr>
      <w:tr w:rsidR="003F25B6" w:rsidRPr="005E6108" w:rsidTr="000768C3">
        <w:trPr>
          <w:trHeight w:val="362"/>
        </w:trPr>
        <w:tc>
          <w:tcPr>
            <w:tcW w:w="4754" w:type="dxa"/>
            <w:shd w:val="clear" w:color="auto" w:fill="auto"/>
          </w:tcPr>
          <w:p w:rsidR="003F25B6" w:rsidRPr="005E6108" w:rsidRDefault="003F25B6" w:rsidP="009A0B51">
            <w:pPr>
              <w:pStyle w:val="ListParagraph"/>
              <w:ind w:left="0"/>
              <w:jc w:val="both"/>
              <w:rPr>
                <w:rFonts w:ascii="GHEA Grapalat" w:hAnsi="GHEA Grapalat" w:cs="Arial"/>
                <w:color w:val="000000"/>
              </w:rPr>
            </w:pPr>
            <w:r w:rsidRPr="005E6108">
              <w:rPr>
                <w:rFonts w:ascii="GHEA Grapalat" w:hAnsi="GHEA Grapalat" w:cs="Arial"/>
                <w:color w:val="000000"/>
              </w:rPr>
              <w:t>Средняя</w:t>
            </w:r>
          </w:p>
        </w:tc>
        <w:tc>
          <w:tcPr>
            <w:tcW w:w="3994" w:type="dxa"/>
            <w:shd w:val="clear" w:color="auto" w:fill="auto"/>
          </w:tcPr>
          <w:p w:rsidR="003F25B6" w:rsidRPr="005E6108" w:rsidRDefault="003F25B6" w:rsidP="009A0B51">
            <w:pPr>
              <w:pStyle w:val="ListParagraph"/>
              <w:ind w:left="0"/>
              <w:jc w:val="center"/>
              <w:rPr>
                <w:rFonts w:ascii="GHEA Grapalat" w:hAnsi="GHEA Grapalat" w:cs="Arial"/>
                <w:color w:val="000000"/>
              </w:rPr>
            </w:pPr>
            <w:r w:rsidRPr="005E6108">
              <w:rPr>
                <w:rFonts w:ascii="GHEA Grapalat" w:hAnsi="GHEA Grapalat" w:cs="Arial"/>
                <w:color w:val="000000"/>
              </w:rPr>
              <w:t>3</w:t>
            </w:r>
          </w:p>
        </w:tc>
      </w:tr>
      <w:tr w:rsidR="003F25B6" w:rsidRPr="005E6108" w:rsidTr="000768C3">
        <w:trPr>
          <w:trHeight w:val="362"/>
        </w:trPr>
        <w:tc>
          <w:tcPr>
            <w:tcW w:w="4754" w:type="dxa"/>
            <w:shd w:val="clear" w:color="auto" w:fill="auto"/>
          </w:tcPr>
          <w:p w:rsidR="003F25B6" w:rsidRPr="005E6108" w:rsidRDefault="003F25B6" w:rsidP="009A0B51">
            <w:pPr>
              <w:pStyle w:val="ListParagraph"/>
              <w:ind w:left="0"/>
              <w:jc w:val="both"/>
              <w:rPr>
                <w:rFonts w:ascii="GHEA Grapalat" w:hAnsi="GHEA Grapalat" w:cs="Arial"/>
                <w:color w:val="000000"/>
              </w:rPr>
            </w:pPr>
            <w:r w:rsidRPr="005E6108">
              <w:rPr>
                <w:rFonts w:ascii="GHEA Grapalat" w:hAnsi="GHEA Grapalat" w:cs="Arial"/>
                <w:color w:val="000000"/>
              </w:rPr>
              <w:t>Низкий</w:t>
            </w:r>
          </w:p>
        </w:tc>
        <w:tc>
          <w:tcPr>
            <w:tcW w:w="3994" w:type="dxa"/>
            <w:shd w:val="clear" w:color="auto" w:fill="auto"/>
          </w:tcPr>
          <w:p w:rsidR="003F25B6" w:rsidRPr="005E6108" w:rsidRDefault="003F25B6" w:rsidP="009A0B51">
            <w:pPr>
              <w:pStyle w:val="ListParagraph"/>
              <w:ind w:left="0"/>
              <w:jc w:val="center"/>
              <w:rPr>
                <w:rFonts w:ascii="GHEA Grapalat" w:hAnsi="GHEA Grapalat" w:cs="Arial"/>
                <w:color w:val="000000"/>
              </w:rPr>
            </w:pPr>
            <w:r w:rsidRPr="005E6108">
              <w:rPr>
                <w:rFonts w:ascii="GHEA Grapalat" w:hAnsi="GHEA Grapalat" w:cs="Arial"/>
                <w:color w:val="000000"/>
              </w:rPr>
              <w:t>4</w:t>
            </w:r>
          </w:p>
        </w:tc>
      </w:tr>
    </w:tbl>
    <w:p w:rsidR="003F25B6" w:rsidRPr="005E6108" w:rsidRDefault="003F25B6" w:rsidP="009A0B51">
      <w:pPr>
        <w:ind w:left="708"/>
        <w:contextualSpacing/>
        <w:jc w:val="both"/>
        <w:rPr>
          <w:rFonts w:ascii="GHEA Grapalat" w:hAnsi="GHEA Grapalat"/>
          <w:lang w:val="hy-AM"/>
        </w:rPr>
      </w:pPr>
    </w:p>
    <w:p w:rsidR="003F25B6" w:rsidRPr="005E6108" w:rsidRDefault="003F25B6" w:rsidP="009A0B51">
      <w:pPr>
        <w:numPr>
          <w:ilvl w:val="0"/>
          <w:numId w:val="46"/>
        </w:numPr>
        <w:contextualSpacing/>
        <w:jc w:val="both"/>
        <w:rPr>
          <w:rFonts w:ascii="GHEA Grapalat" w:hAnsi="GHEA Grapalat"/>
          <w:lang w:val="hy-AM"/>
        </w:rPr>
      </w:pPr>
      <w:r w:rsidRPr="005E6108">
        <w:rPr>
          <w:rFonts w:ascii="GHEA Grapalat" w:hAnsi="GHEA Grapalat"/>
          <w:b/>
          <w:lang w:val="hy-AM"/>
        </w:rPr>
        <w:t>Высокая:</w:t>
      </w:r>
      <w:r w:rsidRPr="005E6108">
        <w:rPr>
          <w:rFonts w:ascii="GHEA Grapalat" w:hAnsi="GHEA Grapalat"/>
          <w:lang w:val="hy-AM"/>
        </w:rPr>
        <w:t xml:space="preserve"> Эта задача должна быть устранена в течение следующего рабочего дня. Данная задача регистрируется, когда общая функциональность системы заблокирована и в результате этого невозможно выполнить никаких действий/функций или какая-либо функция/функциональность системы из-за недостатка системы не применима так, как планировалось или есть необходимость написать нового программного кода или есть какая-либо программная проблема, которая должна быть решена с помощью кода.</w:t>
      </w:r>
    </w:p>
    <w:p w:rsidR="003F25B6" w:rsidRPr="005E6108" w:rsidRDefault="003F25B6" w:rsidP="009A0B51">
      <w:pPr>
        <w:numPr>
          <w:ilvl w:val="0"/>
          <w:numId w:val="46"/>
        </w:numPr>
        <w:ind w:left="720"/>
        <w:contextualSpacing/>
        <w:jc w:val="both"/>
        <w:rPr>
          <w:rFonts w:ascii="GHEA Grapalat" w:hAnsi="GHEA Grapalat"/>
          <w:shd w:val="clear" w:color="auto" w:fill="FFFFFF"/>
          <w:lang w:val="hy-AM"/>
        </w:rPr>
      </w:pPr>
      <w:r w:rsidRPr="005E6108">
        <w:rPr>
          <w:rFonts w:ascii="GHEA Grapalat" w:hAnsi="GHEA Grapalat"/>
          <w:b/>
          <w:lang w:val="hy-AM"/>
        </w:rPr>
        <w:t xml:space="preserve">Средняя: </w:t>
      </w:r>
      <w:r w:rsidRPr="005E6108">
        <w:rPr>
          <w:rFonts w:ascii="GHEA Grapalat" w:hAnsi="GHEA Grapalat"/>
          <w:lang w:val="hy-AM"/>
        </w:rPr>
        <w:t>Проблемы, связанные с этим приоритетом, связаны с функциональными возможностями, реализуемыми ненадлежащим образом. Даже косметические ошибки, такие как ожидание правильного сообщения об ошибках во время неудачи, могут быть квалифицированы как недостаток приоритета 3</w:t>
      </w:r>
      <w:r w:rsidRPr="005E6108">
        <w:rPr>
          <w:rFonts w:ascii="GHEA Grapalat" w:hAnsi="GHEA Grapalat"/>
        </w:rPr>
        <w:t>.</w:t>
      </w:r>
    </w:p>
    <w:p w:rsidR="003F25B6" w:rsidRPr="005E6108" w:rsidRDefault="003F25B6" w:rsidP="009A0B51">
      <w:pPr>
        <w:numPr>
          <w:ilvl w:val="0"/>
          <w:numId w:val="46"/>
        </w:numPr>
        <w:ind w:left="720"/>
        <w:contextualSpacing/>
        <w:jc w:val="both"/>
        <w:rPr>
          <w:rFonts w:ascii="GHEA Grapalat" w:hAnsi="GHEA Grapalat"/>
          <w:shd w:val="clear" w:color="auto" w:fill="FFFFFF"/>
          <w:lang w:val="hy-AM"/>
        </w:rPr>
      </w:pPr>
      <w:r w:rsidRPr="005E6108">
        <w:rPr>
          <w:rFonts w:ascii="GHEA Grapalat" w:hAnsi="GHEA Grapalat"/>
          <w:b/>
          <w:shd w:val="clear" w:color="auto" w:fill="FFFFFF"/>
          <w:lang w:val="hy-AM"/>
        </w:rPr>
        <w:t>Низкий:</w:t>
      </w:r>
      <w:r w:rsidRPr="005E6108">
        <w:rPr>
          <w:lang w:val="hy-AM"/>
        </w:rPr>
        <w:t xml:space="preserve"> </w:t>
      </w:r>
      <w:r w:rsidRPr="005E6108">
        <w:rPr>
          <w:rFonts w:ascii="GHEA Grapalat" w:hAnsi="GHEA Grapalat"/>
          <w:shd w:val="clear" w:color="auto" w:fill="FFFFFF"/>
          <w:lang w:val="hy-AM"/>
        </w:rPr>
        <w:t>Недостаток с низким приоритетом указывает на то, что, несомненно, существует проблема, однако она не нуждается в срочном решении.</w:t>
      </w:r>
    </w:p>
    <w:p w:rsidR="003F25B6" w:rsidRPr="005E6108" w:rsidRDefault="003F25B6" w:rsidP="009A0B51">
      <w:pPr>
        <w:ind w:left="720"/>
        <w:jc w:val="both"/>
        <w:rPr>
          <w:rFonts w:ascii="GHEA Grapalat" w:hAnsi="GHEA Grapalat"/>
          <w:shd w:val="clear" w:color="auto" w:fill="FFFFFF"/>
        </w:rPr>
      </w:pPr>
      <w:r w:rsidRPr="005E6108">
        <w:rPr>
          <w:rFonts w:ascii="GHEA Grapalat" w:hAnsi="GHEA Grapalat"/>
          <w:shd w:val="clear" w:color="auto" w:fill="FFFFFF"/>
          <w:lang w:val="hy-AM"/>
        </w:rPr>
        <w:t xml:space="preserve"> Обслуживающий персонал 2-го и 3-го уровня не должен получать иски о происшествиях от клиента, которые должны быть приняты обслуживающим персоналом 1-го уровня (например, технические сбои в инфраструктурах, инциденты, возникающие в результате недостатков системы, функциональные иски по данной области и т. д): Только надлежащим образом проанализированные происшествия, которые не были решены обслуживающим персоналом 1-го уровня и относятся к 2-м и 3-му уровню, должны быть переданы соответствующему обслуживающему персоналу</w:t>
      </w:r>
      <w:r w:rsidRPr="005E6108">
        <w:rPr>
          <w:rFonts w:ascii="GHEA Grapalat" w:hAnsi="GHEA Grapalat"/>
          <w:shd w:val="clear" w:color="auto" w:fill="FFFFFF"/>
        </w:rPr>
        <w:t>.</w:t>
      </w:r>
    </w:p>
    <w:p w:rsidR="003F25B6" w:rsidRPr="005E6108" w:rsidRDefault="003F25B6" w:rsidP="009A0B51">
      <w:pPr>
        <w:ind w:left="720"/>
        <w:jc w:val="both"/>
        <w:rPr>
          <w:rFonts w:ascii="GHEA Grapalat" w:hAnsi="GHEA Grapalat"/>
          <w:color w:val="000000"/>
          <w:shd w:val="clear" w:color="auto" w:fill="FFFFFF"/>
        </w:rPr>
      </w:pPr>
      <w:r w:rsidRPr="005E6108">
        <w:rPr>
          <w:rFonts w:ascii="GHEA Grapalat" w:hAnsi="GHEA Grapalat"/>
          <w:color w:val="FF0000"/>
          <w:shd w:val="clear" w:color="auto" w:fill="FFFFFF"/>
          <w:lang w:val="hy-AM"/>
        </w:rPr>
        <w:t xml:space="preserve">   </w:t>
      </w:r>
    </w:p>
    <w:p w:rsidR="003F25B6" w:rsidRPr="005E6108" w:rsidRDefault="003F25B6" w:rsidP="009A0B51">
      <w:pPr>
        <w:numPr>
          <w:ilvl w:val="0"/>
          <w:numId w:val="40"/>
        </w:numPr>
        <w:jc w:val="both"/>
        <w:rPr>
          <w:rFonts w:ascii="GHEA Grapalat" w:hAnsi="GHEA Grapalat" w:cs="Sylfaen"/>
          <w:lang w:val="af-ZA"/>
        </w:rPr>
      </w:pPr>
      <w:r w:rsidRPr="005E6108">
        <w:rPr>
          <w:rFonts w:ascii="GHEA Grapalat" w:hAnsi="GHEA Grapalat"/>
          <w:color w:val="000000"/>
          <w:lang w:val="hy-AM"/>
        </w:rPr>
        <w:t>Возможность установления удаленной связи через интернет будет доступна только обслуживающему персоналу 2-ой и 3-ей степеней поставщика услуг, всем серверам и сетевым устройствам, составляющим часть производственной среды системы ARMEPS</w:t>
      </w:r>
      <w:r w:rsidRPr="005E6108">
        <w:rPr>
          <w:rFonts w:ascii="GHEA Grapalat" w:hAnsi="GHEA Grapalat"/>
          <w:color w:val="000000"/>
        </w:rPr>
        <w:t>.</w:t>
      </w:r>
    </w:p>
    <w:p w:rsidR="003F25B6" w:rsidRPr="005E6108" w:rsidRDefault="003F25B6" w:rsidP="009A0B51">
      <w:pPr>
        <w:numPr>
          <w:ilvl w:val="0"/>
          <w:numId w:val="40"/>
        </w:numPr>
        <w:jc w:val="both"/>
        <w:rPr>
          <w:rFonts w:ascii="GHEA Grapalat" w:hAnsi="GHEA Grapalat" w:cs="Sylfaen"/>
          <w:lang w:val="af-ZA"/>
        </w:rPr>
      </w:pPr>
      <w:r w:rsidRPr="005E6108">
        <w:rPr>
          <w:rFonts w:ascii="GHEA Grapalat" w:hAnsi="GHEA Grapalat" w:cs="Sylfaen"/>
          <w:lang w:val="af-ZA"/>
        </w:rPr>
        <w:t>Проведение квалификационного экзамена координаторов закупок armeps.am/exam обеспечение программного обслуживания системы, изучение и решение возникших проблем.</w:t>
      </w:r>
    </w:p>
    <w:p w:rsidR="003F25B6" w:rsidRPr="005E6108" w:rsidRDefault="003F25B6" w:rsidP="009A0B51">
      <w:pPr>
        <w:numPr>
          <w:ilvl w:val="0"/>
          <w:numId w:val="40"/>
        </w:numPr>
        <w:jc w:val="both"/>
        <w:rPr>
          <w:rFonts w:ascii="GHEA Grapalat" w:hAnsi="GHEA Grapalat" w:cs="Sylfaen"/>
          <w:lang w:val="af-ZA"/>
        </w:rPr>
      </w:pPr>
      <w:r w:rsidRPr="005E6108">
        <w:rPr>
          <w:rFonts w:ascii="GHEA Grapalat" w:hAnsi="GHEA Grapalat" w:cs="Sylfaen"/>
          <w:lang w:val="af-ZA"/>
        </w:rPr>
        <w:t xml:space="preserve">Armeps системы </w:t>
      </w:r>
      <w:hyperlink r:id="rId14" w:history="1">
        <w:r w:rsidRPr="005E6108">
          <w:rPr>
            <w:rStyle w:val="Hyperlink"/>
            <w:rFonts w:ascii="GHEA Grapalat" w:hAnsi="GHEA Grapalat" w:cs="Sylfaen"/>
            <w:lang w:val="af-ZA"/>
          </w:rPr>
          <w:t>admin@armeps.am</w:t>
        </w:r>
      </w:hyperlink>
      <w:r w:rsidRPr="005E6108">
        <w:rPr>
          <w:rFonts w:ascii="GHEA Grapalat" w:hAnsi="GHEA Grapalat" w:cs="Sylfaen"/>
          <w:lang w:val="af-ZA"/>
        </w:rPr>
        <w:t xml:space="preserve">  обеспечение платных настроек безопасности электронной почты; </w:t>
      </w:r>
      <w:hyperlink r:id="rId15" w:history="1">
        <w:r w:rsidRPr="005E6108">
          <w:rPr>
            <w:rStyle w:val="Hyperlink"/>
            <w:rFonts w:ascii="GHEA Grapalat" w:hAnsi="GHEA Grapalat" w:cs="Sylfaen"/>
            <w:lang w:val="af-ZA"/>
          </w:rPr>
          <w:t>info@armeps.am</w:t>
        </w:r>
      </w:hyperlink>
      <w:r w:rsidRPr="005E6108">
        <w:rPr>
          <w:rFonts w:ascii="GHEA Grapalat" w:hAnsi="GHEA Grapalat" w:cs="Sylfaen"/>
          <w:lang w:val="af-ZA"/>
        </w:rPr>
        <w:t xml:space="preserve"> обеспечение надлежащей и бесперебойной доставки автоматических и неавтоматических уведомлений системы посредством корпоративной электронной почты. </w:t>
      </w:r>
    </w:p>
    <w:p w:rsidR="003F25B6" w:rsidRPr="005E6108" w:rsidRDefault="003F25B6" w:rsidP="009A0B51">
      <w:pPr>
        <w:numPr>
          <w:ilvl w:val="0"/>
          <w:numId w:val="40"/>
        </w:numPr>
        <w:jc w:val="both"/>
        <w:rPr>
          <w:rFonts w:ascii="GHEA Grapalat" w:hAnsi="GHEA Grapalat" w:cs="Sylfaen"/>
          <w:lang w:val="af-ZA"/>
        </w:rPr>
      </w:pPr>
      <w:r w:rsidRPr="005E6108">
        <w:rPr>
          <w:rFonts w:ascii="GHEA Grapalat" w:hAnsi="GHEA Grapalat" w:cs="Sylfaen"/>
          <w:lang w:val="af-ZA"/>
        </w:rPr>
        <w:t>Осуществлять другие действия, необходимые для бесперебойного и непрерывного запуска ARMEPS.</w:t>
      </w:r>
    </w:p>
    <w:p w:rsidR="003F25B6" w:rsidRPr="005E6108" w:rsidRDefault="003F25B6" w:rsidP="009A0B51">
      <w:pPr>
        <w:ind w:firstLine="357"/>
        <w:jc w:val="both"/>
        <w:rPr>
          <w:rFonts w:ascii="GHEA Grapalat" w:hAnsi="GHEA Grapalat" w:cs="Sylfaen"/>
          <w:kern w:val="24"/>
        </w:rPr>
      </w:pPr>
    </w:p>
    <w:p w:rsidR="003F25B6" w:rsidRPr="005E6108" w:rsidRDefault="003F25B6" w:rsidP="009A0B51">
      <w:pPr>
        <w:ind w:firstLine="357"/>
        <w:jc w:val="both"/>
        <w:rPr>
          <w:rFonts w:ascii="GHEA Grapalat" w:hAnsi="GHEA Grapalat" w:cs="Sylfaen"/>
          <w:kern w:val="24"/>
          <w:lang w:val="af-ZA"/>
        </w:rPr>
      </w:pPr>
      <w:r w:rsidRPr="005E6108">
        <w:rPr>
          <w:rFonts w:ascii="GHEA Grapalat" w:hAnsi="GHEA Grapalat" w:cs="Sylfaen"/>
          <w:kern w:val="24"/>
          <w:lang w:val="af-ZA"/>
        </w:rPr>
        <w:t>Основной обязанностью поставщика услуг является управление инцидентами, что представляет собой регистрацию, анализ и адресацию любых требований, касающихся системы,</w:t>
      </w:r>
      <w:r w:rsidRPr="005E6108">
        <w:t xml:space="preserve"> </w:t>
      </w:r>
      <w:r w:rsidRPr="005E6108">
        <w:rPr>
          <w:rFonts w:ascii="GHEA Grapalat" w:hAnsi="GHEA Grapalat" w:cs="Sylfaen"/>
          <w:kern w:val="24"/>
          <w:lang w:val="af-ZA"/>
        </w:rPr>
        <w:t>которые были обнаружены во время производственной деятельности (в реальном режиме).</w:t>
      </w:r>
      <w:r w:rsidRPr="005E6108">
        <w:t xml:space="preserve"> </w:t>
      </w:r>
      <w:r w:rsidRPr="005E6108">
        <w:rPr>
          <w:rFonts w:ascii="GHEA Grapalat" w:hAnsi="GHEA Grapalat" w:cs="Sylfaen"/>
          <w:kern w:val="24"/>
          <w:lang w:val="af-ZA"/>
        </w:rPr>
        <w:t>Для выполнения требования поставщик услуг должен предпринять следующие шаги:</w:t>
      </w:r>
    </w:p>
    <w:p w:rsidR="003F25B6" w:rsidRPr="005E6108" w:rsidRDefault="003F25B6" w:rsidP="009A0B51">
      <w:pPr>
        <w:numPr>
          <w:ilvl w:val="0"/>
          <w:numId w:val="42"/>
        </w:numPr>
        <w:jc w:val="both"/>
        <w:rPr>
          <w:rFonts w:ascii="GHEA Grapalat" w:hAnsi="GHEA Grapalat"/>
          <w:kern w:val="24"/>
          <w:lang w:val="af-ZA"/>
        </w:rPr>
      </w:pPr>
      <w:r w:rsidRPr="005E6108">
        <w:rPr>
          <w:rFonts w:ascii="GHEA Grapalat" w:hAnsi="GHEA Grapalat" w:cs="Sylfaen"/>
          <w:kern w:val="24"/>
          <w:lang w:val="af-ZA"/>
        </w:rPr>
        <w:t>Обнаружение и регистрация инцидента в инструменте управления инцидентами:</w:t>
      </w:r>
      <w:r w:rsidRPr="005E6108">
        <w:t xml:space="preserve"> </w:t>
      </w:r>
      <w:r w:rsidRPr="005E6108">
        <w:rPr>
          <w:rFonts w:ascii="GHEA Grapalat" w:hAnsi="GHEA Grapalat" w:cs="Sylfaen"/>
          <w:kern w:val="24"/>
          <w:lang w:val="af-ZA"/>
        </w:rPr>
        <w:t>Инциденты раскрываются пользователями ARMEPS, и они передаются в систему обслуживания первого уровня, запущенную министерством в течение рабочего дня после фиксации инцидента.</w:t>
      </w:r>
    </w:p>
    <w:p w:rsidR="003F25B6" w:rsidRPr="005E6108" w:rsidRDefault="003F25B6" w:rsidP="009A0B51">
      <w:pPr>
        <w:numPr>
          <w:ilvl w:val="0"/>
          <w:numId w:val="42"/>
        </w:numPr>
        <w:jc w:val="both"/>
        <w:rPr>
          <w:rFonts w:ascii="GHEA Grapalat" w:hAnsi="GHEA Grapalat"/>
          <w:kern w:val="24"/>
          <w:lang w:val="af-ZA"/>
        </w:rPr>
      </w:pPr>
      <w:r w:rsidRPr="005E6108">
        <w:rPr>
          <w:rFonts w:ascii="GHEA Grapalat" w:hAnsi="GHEA Grapalat" w:cs="Sylfaen"/>
          <w:kern w:val="24"/>
          <w:lang w:val="af-ZA"/>
        </w:rPr>
        <w:t>Классификация как инцидент, вопрос, заявка на изменение или проблема, и предложение о временном решении, если это возможно:</w:t>
      </w:r>
      <w:r w:rsidRPr="005E6108">
        <w:t xml:space="preserve"> </w:t>
      </w:r>
      <w:r w:rsidRPr="005E6108">
        <w:rPr>
          <w:rFonts w:ascii="GHEA Grapalat" w:hAnsi="GHEA Grapalat" w:cs="Sylfaen"/>
          <w:kern w:val="24"/>
          <w:lang w:val="af-ZA"/>
        </w:rPr>
        <w:t>Инцидент или непосредственно решается командой системы обслуживания, или документируется для дальнейших действий</w:t>
      </w:r>
      <w:r w:rsidRPr="005E6108">
        <w:rPr>
          <w:rFonts w:ascii="GHEA Grapalat" w:hAnsi="GHEA Grapalat" w:cs="Sylfaen"/>
          <w:kern w:val="24"/>
          <w:lang w:val="hy-AM"/>
        </w:rPr>
        <w:t>. Во втором случае инцидент оценивается и классифицируется системой обслуживания 1-го уровня, эксплуатируемой Министерством, либо как проблема, либо как заявка на изменение.</w:t>
      </w:r>
    </w:p>
    <w:p w:rsidR="003F25B6" w:rsidRPr="005E6108" w:rsidRDefault="003F25B6" w:rsidP="009A0B51">
      <w:pPr>
        <w:numPr>
          <w:ilvl w:val="0"/>
          <w:numId w:val="42"/>
        </w:numPr>
        <w:jc w:val="both"/>
        <w:rPr>
          <w:rFonts w:ascii="GHEA Grapalat" w:hAnsi="GHEA Grapalat"/>
          <w:kern w:val="24"/>
          <w:lang w:val="af-ZA"/>
        </w:rPr>
      </w:pPr>
      <w:r w:rsidRPr="005E6108">
        <w:rPr>
          <w:rFonts w:ascii="GHEA Grapalat" w:hAnsi="GHEA Grapalat" w:cs="Sylfaen"/>
          <w:kern w:val="24"/>
          <w:lang w:val="hy-AM"/>
        </w:rPr>
        <w:t>Исследование и анализ требования:</w:t>
      </w:r>
      <w:r w:rsidRPr="005E6108">
        <w:t xml:space="preserve"> </w:t>
      </w:r>
      <w:r w:rsidRPr="005E6108">
        <w:rPr>
          <w:rFonts w:ascii="GHEA Grapalat" w:hAnsi="GHEA Grapalat" w:cs="Sylfaen"/>
          <w:kern w:val="24"/>
          <w:lang w:val="hy-AM"/>
        </w:rPr>
        <w:t>При наличии проблемы инцидент передается в систему обслуживания 2-го и 3-го уровня оперативного реагирования, осуществляемую поставщиком услуг.</w:t>
      </w:r>
      <w:r w:rsidRPr="005E6108">
        <w:t xml:space="preserve"> </w:t>
      </w:r>
      <w:r w:rsidRPr="005E6108">
        <w:rPr>
          <w:rFonts w:ascii="GHEA Grapalat" w:hAnsi="GHEA Grapalat" w:cs="Sylfaen"/>
          <w:kern w:val="24"/>
          <w:lang w:val="hy-AM"/>
        </w:rPr>
        <w:t>Затем он анализируется и расследуется причина возникновения проблемы. Возможные причины могут относиться, например, к ненадлежащему использованию, невозможности подключения, техническому сбою, программным недостаткам, сбоям при запуске и т. Д.</w:t>
      </w:r>
    </w:p>
    <w:p w:rsidR="003F25B6" w:rsidRPr="005E6108" w:rsidRDefault="003F25B6" w:rsidP="009A0B51">
      <w:pPr>
        <w:numPr>
          <w:ilvl w:val="0"/>
          <w:numId w:val="42"/>
        </w:numPr>
        <w:jc w:val="both"/>
        <w:rPr>
          <w:rFonts w:ascii="GHEA Grapalat" w:hAnsi="GHEA Grapalat" w:cs="Sylfaen"/>
          <w:kern w:val="24"/>
          <w:lang w:val="af-ZA"/>
        </w:rPr>
      </w:pPr>
      <w:r w:rsidRPr="005E6108">
        <w:rPr>
          <w:rFonts w:ascii="GHEA Grapalat" w:hAnsi="GHEA Grapalat" w:cs="Sylfaen"/>
          <w:kern w:val="24"/>
          <w:lang w:val="af-ZA"/>
        </w:rPr>
        <w:t>Решение проблемы или устранение дефектов</w:t>
      </w:r>
      <w:r w:rsidRPr="005E6108">
        <w:rPr>
          <w:rFonts w:ascii="GHEA Grapalat" w:hAnsi="GHEA Grapalat" w:cs="Sylfaen"/>
          <w:kern w:val="24"/>
          <w:lang w:val="hy-AM"/>
        </w:rPr>
        <w:t>. Если выявлена причина проблемы, проблема должна быть решена следующим образом:</w:t>
      </w:r>
    </w:p>
    <w:p w:rsidR="003F25B6" w:rsidRPr="005E6108" w:rsidRDefault="003F25B6" w:rsidP="009A0B51">
      <w:pPr>
        <w:numPr>
          <w:ilvl w:val="0"/>
          <w:numId w:val="42"/>
        </w:numPr>
        <w:jc w:val="both"/>
        <w:rPr>
          <w:rFonts w:ascii="GHEA Grapalat" w:hAnsi="GHEA Grapalat" w:cs="Sylfaen"/>
          <w:kern w:val="24"/>
          <w:lang w:val="af-ZA"/>
        </w:rPr>
      </w:pPr>
      <w:r w:rsidRPr="005E6108">
        <w:rPr>
          <w:rFonts w:ascii="GHEA Grapalat" w:hAnsi="GHEA Grapalat" w:cs="Sylfaen"/>
          <w:kern w:val="24"/>
        </w:rPr>
        <w:t>И</w:t>
      </w:r>
      <w:r w:rsidRPr="005E6108">
        <w:rPr>
          <w:rFonts w:ascii="GHEA Grapalat" w:hAnsi="GHEA Grapalat" w:cs="Sylfaen"/>
          <w:kern w:val="24"/>
          <w:lang w:val="af-ZA"/>
        </w:rPr>
        <w:t>справить недостатки(например, исправляется поставщиком услуг 1-го уровня или адресируется система обслуживания 2-го и 3-го уровня, запущенная поставщиком услуг)</w:t>
      </w:r>
      <w:r w:rsidRPr="005E6108">
        <w:rPr>
          <w:rFonts w:ascii="GHEA Grapalat" w:hAnsi="GHEA Grapalat" w:cs="Sylfaen"/>
          <w:kern w:val="24"/>
        </w:rPr>
        <w:t>;</w:t>
      </w:r>
    </w:p>
    <w:p w:rsidR="003F25B6" w:rsidRPr="005E6108" w:rsidRDefault="003F25B6" w:rsidP="009A0B51">
      <w:pPr>
        <w:numPr>
          <w:ilvl w:val="0"/>
          <w:numId w:val="42"/>
        </w:numPr>
        <w:jc w:val="both"/>
        <w:rPr>
          <w:rFonts w:ascii="GHEA Grapalat" w:hAnsi="GHEA Grapalat" w:cs="Sylfaen"/>
          <w:kern w:val="24"/>
          <w:u w:val="single"/>
          <w:lang w:val="af-ZA"/>
        </w:rPr>
      </w:pPr>
      <w:r w:rsidRPr="005E6108">
        <w:rPr>
          <w:rFonts w:ascii="GHEA Grapalat" w:hAnsi="GHEA Grapalat" w:cs="Sylfaen"/>
          <w:kern w:val="24"/>
        </w:rPr>
        <w:t>П</w:t>
      </w:r>
      <w:r w:rsidRPr="005E6108">
        <w:rPr>
          <w:rFonts w:ascii="GHEA Grapalat" w:hAnsi="GHEA Grapalat" w:cs="Sylfaen"/>
          <w:kern w:val="24"/>
          <w:lang w:val="af-ZA"/>
        </w:rPr>
        <w:t>рименять соответствующие меры:</w:t>
      </w:r>
      <w:r w:rsidRPr="005E6108">
        <w:rPr>
          <w:lang w:val="af-ZA"/>
        </w:rPr>
        <w:t xml:space="preserve"> </w:t>
      </w:r>
      <w:r w:rsidRPr="005E6108">
        <w:rPr>
          <w:rFonts w:ascii="GHEA Grapalat" w:hAnsi="GHEA Grapalat" w:cs="Sylfaen"/>
          <w:kern w:val="24"/>
          <w:lang w:val="af-ZA"/>
        </w:rPr>
        <w:t>(например, система обслуживания первого уровня, запущенная поставщиком услуг, информирует конечного пользователя о возможном неправильном использовании системы, что вызвало проблему).</w:t>
      </w:r>
    </w:p>
    <w:p w:rsidR="003F25B6" w:rsidRPr="005E6108" w:rsidRDefault="003F25B6" w:rsidP="009A0B51">
      <w:pPr>
        <w:ind w:firstLine="567"/>
        <w:jc w:val="both"/>
        <w:rPr>
          <w:rFonts w:ascii="GHEA Grapalat" w:hAnsi="GHEA Grapalat" w:cs="Sylfaen"/>
          <w:kern w:val="24"/>
        </w:rPr>
      </w:pPr>
      <w:r w:rsidRPr="005E6108">
        <w:rPr>
          <w:rFonts w:ascii="GHEA Grapalat" w:hAnsi="GHEA Grapalat" w:cs="Sylfaen"/>
          <w:kern w:val="24"/>
          <w:lang w:val="af-ZA"/>
        </w:rPr>
        <w:t>Если возможно предложить промежуточное решение, оно применяется как срочное временное решение до полного устранения недостатка со стороны поставщика услуг</w:t>
      </w:r>
      <w:r w:rsidRPr="005E6108">
        <w:rPr>
          <w:rFonts w:ascii="GHEA Grapalat" w:hAnsi="GHEA Grapalat" w:cs="Sylfaen"/>
          <w:kern w:val="24"/>
        </w:rPr>
        <w:t>.</w:t>
      </w:r>
    </w:p>
    <w:p w:rsidR="003F25B6" w:rsidRPr="005E6108" w:rsidRDefault="003F25B6" w:rsidP="009A0B51">
      <w:pPr>
        <w:numPr>
          <w:ilvl w:val="0"/>
          <w:numId w:val="42"/>
        </w:numPr>
        <w:jc w:val="both"/>
        <w:rPr>
          <w:rFonts w:ascii="GHEA Grapalat" w:hAnsi="GHEA Grapalat"/>
          <w:kern w:val="24"/>
          <w:lang w:val="af-ZA"/>
        </w:rPr>
      </w:pPr>
      <w:r w:rsidRPr="005E6108">
        <w:rPr>
          <w:rFonts w:ascii="GHEA Grapalat" w:hAnsi="GHEA Grapalat" w:cs="Sylfaen"/>
          <w:kern w:val="24"/>
          <w:u w:val="single"/>
          <w:lang w:val="af-ZA"/>
        </w:rPr>
        <w:t>Закрытие инцидента</w:t>
      </w:r>
      <w:r w:rsidRPr="005E6108">
        <w:rPr>
          <w:rFonts w:ascii="GHEA Grapalat" w:hAnsi="GHEA Grapalat" w:cs="Sylfaen"/>
          <w:kern w:val="24"/>
          <w:u w:val="single"/>
          <w:lang w:val="hy-AM"/>
        </w:rPr>
        <w:t>:</w:t>
      </w:r>
      <w:r w:rsidRPr="005E6108">
        <w:rPr>
          <w:rFonts w:ascii="GHEA Grapalat" w:hAnsi="GHEA Grapalat" w:cs="Sylfaen"/>
          <w:kern w:val="24"/>
          <w:lang w:val="hy-AM"/>
        </w:rPr>
        <w:t xml:space="preserve"> После исправления инцидента сторона поставщика услуг сообщает об окончании инцидента и инцидент закрывается.</w:t>
      </w:r>
    </w:p>
    <w:p w:rsidR="003F25B6" w:rsidRPr="005E6108" w:rsidRDefault="003F25B6" w:rsidP="009A0B51">
      <w:pPr>
        <w:ind w:left="540"/>
        <w:jc w:val="both"/>
        <w:rPr>
          <w:rFonts w:ascii="GHEA Grapalat" w:hAnsi="GHEA Grapalat" w:cs="Sylfaen"/>
          <w:kern w:val="24"/>
          <w:lang w:val="af-ZA"/>
        </w:rPr>
      </w:pPr>
      <w:r w:rsidRPr="005E6108">
        <w:rPr>
          <w:rFonts w:ascii="GHEA Grapalat" w:hAnsi="GHEA Grapalat" w:cs="Sylfaen"/>
          <w:kern w:val="24"/>
          <w:lang w:val="af-ZA"/>
        </w:rPr>
        <w:t>Таким образом, управление инцидентами со стороны поставщика услуг должно включать следующие задачи.</w:t>
      </w:r>
    </w:p>
    <w:p w:rsidR="003F25B6" w:rsidRPr="005E6108" w:rsidRDefault="003F25B6" w:rsidP="009A0B51">
      <w:pPr>
        <w:numPr>
          <w:ilvl w:val="0"/>
          <w:numId w:val="42"/>
        </w:numPr>
        <w:jc w:val="both"/>
        <w:rPr>
          <w:rFonts w:ascii="GHEA Grapalat" w:hAnsi="GHEA Grapalat"/>
          <w:kern w:val="24"/>
        </w:rPr>
      </w:pPr>
      <w:r w:rsidRPr="005E6108">
        <w:rPr>
          <w:rFonts w:ascii="GHEA Grapalat" w:hAnsi="GHEA Grapalat" w:cs="Sylfaen"/>
          <w:kern w:val="24"/>
        </w:rPr>
        <w:t>Следить за инцидентами</w:t>
      </w:r>
    </w:p>
    <w:p w:rsidR="003F25B6" w:rsidRPr="005E6108" w:rsidRDefault="003F25B6" w:rsidP="009A0B51">
      <w:pPr>
        <w:numPr>
          <w:ilvl w:val="0"/>
          <w:numId w:val="42"/>
        </w:numPr>
        <w:jc w:val="both"/>
        <w:rPr>
          <w:rFonts w:ascii="GHEA Grapalat" w:hAnsi="GHEA Grapalat"/>
          <w:kern w:val="24"/>
        </w:rPr>
      </w:pPr>
      <w:r w:rsidRPr="005E6108">
        <w:rPr>
          <w:rFonts w:ascii="GHEA Grapalat" w:hAnsi="GHEA Grapalat" w:cs="Sylfaen"/>
          <w:kern w:val="24"/>
        </w:rPr>
        <w:t>Просмотр</w:t>
      </w:r>
    </w:p>
    <w:p w:rsidR="003F25B6" w:rsidRPr="005E6108" w:rsidRDefault="003F25B6" w:rsidP="009A0B51">
      <w:pPr>
        <w:numPr>
          <w:ilvl w:val="0"/>
          <w:numId w:val="42"/>
        </w:numPr>
        <w:jc w:val="both"/>
        <w:rPr>
          <w:rFonts w:ascii="GHEA Grapalat" w:hAnsi="GHEA Grapalat"/>
          <w:kern w:val="24"/>
        </w:rPr>
      </w:pPr>
      <w:r w:rsidRPr="005E6108">
        <w:rPr>
          <w:rFonts w:ascii="GHEA Grapalat" w:hAnsi="GHEA Grapalat" w:cs="Sylfaen"/>
          <w:kern w:val="24"/>
        </w:rPr>
        <w:t>Проинформировать министерство о том, в каком статусе находятся инциденты</w:t>
      </w:r>
    </w:p>
    <w:p w:rsidR="003F25B6" w:rsidRPr="005E6108" w:rsidRDefault="003F25B6" w:rsidP="009A0B51">
      <w:pPr>
        <w:numPr>
          <w:ilvl w:val="0"/>
          <w:numId w:val="42"/>
        </w:numPr>
        <w:ind w:left="1077" w:hanging="357"/>
        <w:jc w:val="both"/>
        <w:rPr>
          <w:rFonts w:ascii="GHEA Grapalat" w:hAnsi="GHEA Grapalat"/>
          <w:kern w:val="24"/>
        </w:rPr>
      </w:pPr>
      <w:r w:rsidRPr="005E6108">
        <w:rPr>
          <w:rFonts w:ascii="GHEA Grapalat" w:hAnsi="GHEA Grapalat"/>
          <w:kern w:val="24"/>
        </w:rPr>
        <w:t>Сделать запись о решении проблемы.</w:t>
      </w:r>
    </w:p>
    <w:p w:rsidR="003F25B6" w:rsidRPr="005E6108" w:rsidRDefault="003F25B6" w:rsidP="009A0B51">
      <w:pPr>
        <w:tabs>
          <w:tab w:val="num" w:pos="0"/>
        </w:tabs>
        <w:jc w:val="both"/>
        <w:rPr>
          <w:rFonts w:ascii="GHEA Grapalat" w:hAnsi="GHEA Grapalat" w:cs="Sylfaen"/>
          <w:kern w:val="24"/>
          <w:sz w:val="16"/>
          <w:szCs w:val="16"/>
        </w:rPr>
      </w:pPr>
    </w:p>
    <w:p w:rsidR="003F25B6" w:rsidRPr="005E6108" w:rsidRDefault="003F25B6" w:rsidP="009A0B51">
      <w:pPr>
        <w:tabs>
          <w:tab w:val="num" w:pos="0"/>
        </w:tabs>
        <w:jc w:val="both"/>
        <w:rPr>
          <w:rFonts w:ascii="GHEA Grapalat" w:hAnsi="GHEA Grapalat" w:cs="Sylfaen"/>
          <w:kern w:val="24"/>
        </w:rPr>
      </w:pPr>
      <w:r w:rsidRPr="005E6108">
        <w:rPr>
          <w:rFonts w:ascii="GHEA Grapalat" w:hAnsi="GHEA Grapalat" w:cs="Sylfaen"/>
          <w:kern w:val="24"/>
        </w:rPr>
        <w:tab/>
        <w:t>Инструмент управления инцидентами-способ следить за статусом инцидентов,</w:t>
      </w:r>
      <w:r w:rsidRPr="005E6108">
        <w:t xml:space="preserve"> </w:t>
      </w:r>
      <w:r w:rsidRPr="005E6108">
        <w:rPr>
          <w:rFonts w:ascii="GHEA Grapalat" w:hAnsi="GHEA Grapalat" w:cs="Sylfaen"/>
          <w:kern w:val="24"/>
        </w:rPr>
        <w:t>который предоставляет поставщик услуг</w:t>
      </w:r>
      <w:r w:rsidRPr="005E6108">
        <w:rPr>
          <w:rFonts w:ascii="GHEA Grapalat" w:hAnsi="GHEA Grapalat" w:cs="Sylfaen"/>
          <w:kern w:val="24"/>
          <w:lang w:val="hy-AM"/>
        </w:rPr>
        <w:t>.</w:t>
      </w:r>
      <w:r w:rsidRPr="005E6108">
        <w:t xml:space="preserve"> </w:t>
      </w:r>
      <w:r w:rsidRPr="005E6108">
        <w:rPr>
          <w:rFonts w:ascii="GHEA Grapalat" w:hAnsi="GHEA Grapalat" w:cs="Sylfaen"/>
          <w:kern w:val="24"/>
          <w:lang w:val="hy-AM"/>
        </w:rPr>
        <w:t>С целью мониторинга и управления процессом управления инцидентами посредством инструмента могут создаваться отчеты</w:t>
      </w:r>
      <w:r w:rsidRPr="005E6108">
        <w:rPr>
          <w:rFonts w:ascii="GHEA Grapalat" w:hAnsi="GHEA Grapalat" w:cs="Sylfaen"/>
          <w:kern w:val="24"/>
        </w:rPr>
        <w:t>.</w:t>
      </w:r>
    </w:p>
    <w:p w:rsidR="003F25B6" w:rsidRPr="005E6108" w:rsidRDefault="003F25B6" w:rsidP="009A0B51">
      <w:pPr>
        <w:tabs>
          <w:tab w:val="num" w:pos="0"/>
        </w:tabs>
        <w:jc w:val="both"/>
        <w:rPr>
          <w:rFonts w:ascii="GHEA Grapalat" w:hAnsi="GHEA Grapalat" w:cs="Sylfaen"/>
          <w:b/>
          <w:bCs/>
          <w:kern w:val="24"/>
          <w:sz w:val="26"/>
        </w:rPr>
      </w:pPr>
    </w:p>
    <w:p w:rsidR="003F25B6" w:rsidRPr="005E6108" w:rsidRDefault="003F25B6" w:rsidP="009A0B51">
      <w:pPr>
        <w:tabs>
          <w:tab w:val="num" w:pos="0"/>
        </w:tabs>
        <w:jc w:val="both"/>
        <w:rPr>
          <w:rFonts w:ascii="GHEA Grapalat" w:hAnsi="GHEA Grapalat" w:cs="Sylfaen"/>
          <w:b/>
          <w:bCs/>
          <w:kern w:val="24"/>
          <w:sz w:val="34"/>
          <w:szCs w:val="28"/>
        </w:rPr>
      </w:pPr>
      <w:r w:rsidRPr="005E6108">
        <w:rPr>
          <w:rFonts w:ascii="GHEA Grapalat" w:hAnsi="GHEA Grapalat" w:cs="Sylfaen"/>
          <w:b/>
          <w:bCs/>
          <w:kern w:val="24"/>
          <w:sz w:val="26"/>
        </w:rPr>
        <w:t>Системы обеспечения отчетности по планированию и контрактам закупок (грантов) в электронном виде (PPCM)</w:t>
      </w:r>
      <w:r w:rsidRPr="005E6108">
        <w:rPr>
          <w:rFonts w:ascii="GHEA Grapalat" w:hAnsi="GHEA Grapalat"/>
          <w:lang w:val="hy-AM"/>
        </w:rPr>
        <w:t xml:space="preserve">        </w:t>
      </w:r>
    </w:p>
    <w:p w:rsidR="003F25B6" w:rsidRPr="005E6108" w:rsidRDefault="003F25B6" w:rsidP="009A0B51">
      <w:pPr>
        <w:ind w:firstLine="567"/>
        <w:jc w:val="both"/>
        <w:rPr>
          <w:rFonts w:ascii="GHEA Grapalat" w:hAnsi="GHEA Grapalat"/>
        </w:rPr>
      </w:pPr>
    </w:p>
    <w:p w:rsidR="003F25B6" w:rsidRPr="005E6108" w:rsidRDefault="003F25B6" w:rsidP="009A0B51">
      <w:pPr>
        <w:ind w:firstLine="567"/>
        <w:jc w:val="both"/>
        <w:rPr>
          <w:rFonts w:ascii="GHEA Grapalat" w:hAnsi="GHEA Grapalat" w:cs="Sylfaen"/>
          <w:kern w:val="24"/>
        </w:rPr>
      </w:pPr>
    </w:p>
    <w:p w:rsidR="003F25B6" w:rsidRPr="005E6108" w:rsidRDefault="003F25B6" w:rsidP="009A0B51">
      <w:pPr>
        <w:tabs>
          <w:tab w:val="num" w:pos="480"/>
        </w:tabs>
        <w:jc w:val="both"/>
        <w:rPr>
          <w:rFonts w:ascii="GHEA Grapalat" w:hAnsi="GHEA Grapalat" w:cs="Sylfaen"/>
          <w:b/>
          <w:bCs/>
          <w:lang w:val="af-ZA"/>
        </w:rPr>
      </w:pPr>
      <w:r w:rsidRPr="005E6108">
        <w:rPr>
          <w:rFonts w:ascii="GHEA Grapalat" w:hAnsi="GHEA Grapalat" w:cs="Sylfaen"/>
          <w:b/>
          <w:bCs/>
          <w:lang w:val="af-ZA"/>
        </w:rPr>
        <w:t>Описание и цель</w:t>
      </w:r>
    </w:p>
    <w:p w:rsidR="003F25B6" w:rsidRPr="005E6108" w:rsidRDefault="003F25B6" w:rsidP="009A0B51">
      <w:pPr>
        <w:jc w:val="both"/>
        <w:rPr>
          <w:rFonts w:ascii="GHEA Grapalat" w:hAnsi="GHEA Grapalat"/>
          <w:lang w:val="af-ZA"/>
        </w:rPr>
      </w:pPr>
      <w:r w:rsidRPr="005E6108">
        <w:rPr>
          <w:rFonts w:ascii="GHEA Grapalat" w:hAnsi="GHEA Grapalat" w:cs="Sylfaen"/>
          <w:kern w:val="24"/>
          <w:lang w:val="af-ZA"/>
        </w:rPr>
        <w:t>Полностью соответствуя стандартному процессу, необходимому для детального применения программного обеспечения, система технического обслуживания PPCM будет работать на трех уровнях, которые в свою очередь состоят из следующих видов деятельности:</w:t>
      </w:r>
    </w:p>
    <w:p w:rsidR="003F25B6" w:rsidRPr="005E6108" w:rsidRDefault="003F25B6" w:rsidP="009A0B51">
      <w:pPr>
        <w:numPr>
          <w:ilvl w:val="0"/>
          <w:numId w:val="39"/>
        </w:numPr>
        <w:jc w:val="both"/>
        <w:rPr>
          <w:rFonts w:ascii="GHEA Grapalat" w:hAnsi="GHEA Grapalat"/>
          <w:lang w:val="af-ZA"/>
        </w:rPr>
      </w:pPr>
      <w:r w:rsidRPr="005E6108">
        <w:rPr>
          <w:rFonts w:ascii="GHEA Grapalat" w:hAnsi="GHEA Grapalat" w:cs="Sylfaen"/>
          <w:b/>
          <w:lang w:val="af-ZA"/>
        </w:rPr>
        <w:t>Обслуживание 1-го уровня (бизнес-уровень).</w:t>
      </w:r>
      <w:r w:rsidRPr="005E6108">
        <w:rPr>
          <w:rFonts w:ascii="GHEA Grapalat" w:hAnsi="GHEA Grapalat" w:cs="Sylfaen"/>
          <w:lang w:val="af-ZA"/>
        </w:rPr>
        <w:t xml:space="preserve"> ответ на электронные письма и телефонные звонки, анализ инцидентов, проверка соответствующих документов, внесение записей / обновлений посредством инструмента выявления проблем и мониторинг решения инцидентов</w:t>
      </w:r>
      <w:r w:rsidRPr="005E6108">
        <w:rPr>
          <w:rFonts w:ascii="GHEA Grapalat" w:hAnsi="GHEA Grapalat" w:cs="Sylfaen"/>
          <w:lang w:val="hy-AM"/>
        </w:rPr>
        <w:t>.</w:t>
      </w:r>
    </w:p>
    <w:p w:rsidR="003F25B6" w:rsidRPr="005E6108" w:rsidRDefault="003F25B6" w:rsidP="009A0B51">
      <w:pPr>
        <w:numPr>
          <w:ilvl w:val="0"/>
          <w:numId w:val="39"/>
        </w:numPr>
        <w:jc w:val="both"/>
        <w:rPr>
          <w:rFonts w:ascii="GHEA Grapalat" w:hAnsi="GHEA Grapalat"/>
          <w:lang w:val="af-ZA"/>
        </w:rPr>
      </w:pPr>
      <w:r w:rsidRPr="005E6108">
        <w:rPr>
          <w:rFonts w:ascii="GHEA Grapalat" w:hAnsi="GHEA Grapalat" w:cs="Sylfaen"/>
          <w:b/>
          <w:lang w:val="af-ZA"/>
        </w:rPr>
        <w:t>Обслуживание 2-го уровня (технический уровень) (в формате 24/7).</w:t>
      </w:r>
      <w:r w:rsidRPr="005E6108">
        <w:rPr>
          <w:rFonts w:ascii="GHEA Grapalat" w:hAnsi="GHEA Grapalat" w:cs="Sylfaen"/>
          <w:lang w:val="af-ZA"/>
        </w:rPr>
        <w:t xml:space="preserve"> решение технических проблем, конфигурации оборудования, внедрение программных исправлений и выявление сетевых/технических проблем.</w:t>
      </w:r>
    </w:p>
    <w:p w:rsidR="003F25B6" w:rsidRPr="005E6108" w:rsidRDefault="003F25B6" w:rsidP="009A0B51">
      <w:pPr>
        <w:pStyle w:val="ListParagraph"/>
        <w:numPr>
          <w:ilvl w:val="0"/>
          <w:numId w:val="39"/>
        </w:numPr>
        <w:contextualSpacing/>
        <w:jc w:val="both"/>
        <w:rPr>
          <w:rFonts w:ascii="GHEA Grapalat" w:hAnsi="GHEA Grapalat" w:cs="Sylfaen"/>
          <w:lang w:val="af-ZA"/>
        </w:rPr>
      </w:pPr>
      <w:r w:rsidRPr="005E6108">
        <w:rPr>
          <w:rFonts w:ascii="GHEA Grapalat" w:hAnsi="GHEA Grapalat" w:cs="Sylfaen"/>
          <w:b/>
          <w:lang w:val="af-ZA"/>
        </w:rPr>
        <w:t>Обслуживание 3-го уровня (обслуживание по осуществлению исправительных мероприятий и помощь в обслуживании 1-го и 2-го уровней)</w:t>
      </w:r>
      <w:r w:rsidRPr="005E6108">
        <w:rPr>
          <w:rFonts w:ascii="GHEA Grapalat" w:hAnsi="GHEA Grapalat" w:cs="Sylfaen"/>
          <w:lang w:val="af-ZA"/>
        </w:rPr>
        <w:t xml:space="preserve">. </w:t>
      </w:r>
    </w:p>
    <w:p w:rsidR="003F25B6" w:rsidRPr="005E6108" w:rsidRDefault="003F25B6" w:rsidP="009A0B51">
      <w:pPr>
        <w:pStyle w:val="ListParagraph"/>
        <w:numPr>
          <w:ilvl w:val="1"/>
          <w:numId w:val="40"/>
        </w:numPr>
        <w:contextualSpacing/>
        <w:jc w:val="both"/>
        <w:rPr>
          <w:rFonts w:ascii="GHEA Grapalat" w:hAnsi="GHEA Grapalat" w:cs="Sylfaen"/>
          <w:lang w:val="af-ZA"/>
        </w:rPr>
      </w:pPr>
      <w:r w:rsidRPr="005E6108">
        <w:rPr>
          <w:rFonts w:ascii="GHEA Grapalat" w:hAnsi="GHEA Grapalat" w:cs="Sylfaen"/>
          <w:lang w:val="af-ZA"/>
        </w:rPr>
        <w:t xml:space="preserve">устранение ошибок, тестирование кодов, воспроизведение сложных ситуаций, создание пакетов для внесения исправлений программного обеспечения, обновления документов. </w:t>
      </w:r>
    </w:p>
    <w:p w:rsidR="003F25B6" w:rsidRPr="005E6108" w:rsidRDefault="003F25B6" w:rsidP="009A0B51">
      <w:pPr>
        <w:pStyle w:val="ListParagraph"/>
        <w:numPr>
          <w:ilvl w:val="1"/>
          <w:numId w:val="40"/>
        </w:numPr>
        <w:contextualSpacing/>
        <w:jc w:val="both"/>
        <w:rPr>
          <w:rFonts w:ascii="GHEA Grapalat" w:hAnsi="GHEA Grapalat" w:cs="Sylfaen"/>
          <w:lang w:val="af-ZA"/>
        </w:rPr>
      </w:pPr>
      <w:r w:rsidRPr="005E6108">
        <w:rPr>
          <w:rFonts w:ascii="GHEA Grapalat" w:hAnsi="GHEA Grapalat" w:cs="Sylfaen"/>
          <w:lang w:val="af-ZA"/>
        </w:rPr>
        <w:t>Ввод плана закупок, предоставленного Министерством, в течение 2 рабочих дней со дня предоставления:</w:t>
      </w:r>
    </w:p>
    <w:p w:rsidR="003F25B6" w:rsidRPr="005E6108" w:rsidRDefault="003F25B6" w:rsidP="009A0B51">
      <w:pPr>
        <w:pStyle w:val="ListParagraph"/>
        <w:numPr>
          <w:ilvl w:val="1"/>
          <w:numId w:val="40"/>
        </w:numPr>
        <w:contextualSpacing/>
        <w:jc w:val="both"/>
        <w:rPr>
          <w:rFonts w:ascii="GHEA Grapalat" w:hAnsi="GHEA Grapalat" w:cs="Sylfaen"/>
          <w:lang w:val="af-ZA"/>
        </w:rPr>
      </w:pPr>
      <w:r w:rsidRPr="005E6108">
        <w:rPr>
          <w:rFonts w:ascii="GHEA Grapalat" w:hAnsi="GHEA Grapalat" w:cs="Sylfaen"/>
          <w:lang w:val="af-ZA"/>
        </w:rPr>
        <w:t>Ввод и/или обновление кодов и / или статей экономической классификации в базе данных в течение 2 РАБОЧИХ дней:</w:t>
      </w:r>
    </w:p>
    <w:p w:rsidR="003F25B6" w:rsidRPr="005E6108" w:rsidRDefault="003F25B6" w:rsidP="009A0B51">
      <w:pPr>
        <w:pStyle w:val="ListParagraph"/>
        <w:numPr>
          <w:ilvl w:val="1"/>
          <w:numId w:val="40"/>
        </w:numPr>
        <w:contextualSpacing/>
        <w:jc w:val="both"/>
        <w:rPr>
          <w:rFonts w:ascii="GHEA Grapalat" w:hAnsi="GHEA Grapalat" w:cs="Sylfaen"/>
          <w:lang w:val="af-ZA"/>
        </w:rPr>
      </w:pPr>
      <w:r w:rsidRPr="005E6108">
        <w:rPr>
          <w:rFonts w:ascii="GHEA Grapalat" w:hAnsi="GHEA Grapalat" w:cs="Sylfaen"/>
          <w:lang w:val="af-ZA"/>
        </w:rPr>
        <w:t>При необходимости и на основе требований, представленных заказчиком в установленный срок, на основе баз данных, имеющихся на странице опубликования отчетности, добавить колонки и фильтры:</w:t>
      </w:r>
    </w:p>
    <w:p w:rsidR="003F25B6" w:rsidRPr="005E6108" w:rsidRDefault="003F25B6" w:rsidP="009A0B51">
      <w:pPr>
        <w:pStyle w:val="ListParagraph"/>
        <w:numPr>
          <w:ilvl w:val="1"/>
          <w:numId w:val="40"/>
        </w:numPr>
        <w:contextualSpacing/>
        <w:jc w:val="both"/>
        <w:rPr>
          <w:rFonts w:ascii="GHEA Grapalat" w:hAnsi="GHEA Grapalat" w:cs="Sylfaen"/>
          <w:lang w:val="af-ZA"/>
        </w:rPr>
      </w:pPr>
      <w:r w:rsidRPr="005E6108">
        <w:rPr>
          <w:rFonts w:ascii="GHEA Grapalat" w:hAnsi="GHEA Grapalat" w:cs="Sylfaen"/>
          <w:lang w:val="af-ZA"/>
        </w:rPr>
        <w:t>Предоставление в сроки, установленные заказчиком, исходящих форматов отчетности в форматах, представленных заказчиком, в формате excel:</w:t>
      </w:r>
    </w:p>
    <w:p w:rsidR="003F25B6" w:rsidRPr="005E6108" w:rsidRDefault="003F25B6" w:rsidP="009A0B51">
      <w:pPr>
        <w:pStyle w:val="ListParagraph"/>
        <w:numPr>
          <w:ilvl w:val="1"/>
          <w:numId w:val="40"/>
        </w:numPr>
        <w:contextualSpacing/>
        <w:jc w:val="both"/>
        <w:rPr>
          <w:rFonts w:ascii="GHEA Grapalat" w:hAnsi="GHEA Grapalat" w:cs="Sylfaen"/>
          <w:lang w:val="af-ZA"/>
        </w:rPr>
      </w:pPr>
      <w:r w:rsidRPr="005E6108">
        <w:rPr>
          <w:rFonts w:ascii="GHEA Grapalat" w:hAnsi="GHEA Grapalat" w:cs="Sylfaen"/>
          <w:lang w:val="af-ZA"/>
        </w:rPr>
        <w:t>Обеспечить интеграцию плана закупок PPCM и procurement.am между системами:</w:t>
      </w:r>
    </w:p>
    <w:p w:rsidR="003F25B6" w:rsidRPr="005E6108" w:rsidRDefault="003F25B6" w:rsidP="009A0B51">
      <w:pPr>
        <w:jc w:val="both"/>
        <w:rPr>
          <w:rFonts w:ascii="GHEA Grapalat" w:hAnsi="GHEA Grapalat" w:cs="Sylfaen"/>
          <w:lang w:val="af-ZA"/>
        </w:rPr>
      </w:pPr>
    </w:p>
    <w:p w:rsidR="003F25B6" w:rsidRPr="005E6108" w:rsidRDefault="003F25B6" w:rsidP="009A0B51">
      <w:pPr>
        <w:jc w:val="both"/>
        <w:rPr>
          <w:rFonts w:ascii="GHEA Grapalat" w:hAnsi="GHEA Grapalat" w:cs="Sylfaen"/>
          <w:lang w:val="af-ZA"/>
        </w:rPr>
      </w:pPr>
      <w:r w:rsidRPr="005E6108">
        <w:rPr>
          <w:rFonts w:ascii="GHEA Grapalat" w:hAnsi="GHEA Grapalat" w:cs="Sylfaen"/>
          <w:lang w:val="af-ZA"/>
        </w:rPr>
        <w:t xml:space="preserve">Поставщик услуг будет отвечать за обслуживание 2-го и 3-го уровней оперативного реагирования на местном уровне.  </w:t>
      </w:r>
    </w:p>
    <w:p w:rsidR="003F25B6" w:rsidRPr="005E6108" w:rsidRDefault="003F25B6" w:rsidP="009A0B51">
      <w:pPr>
        <w:ind w:firstLine="720"/>
        <w:jc w:val="both"/>
        <w:rPr>
          <w:rFonts w:ascii="GHEA Grapalat" w:hAnsi="GHEA Grapalat" w:cs="Sylfaen"/>
          <w:lang w:val="af-ZA"/>
        </w:rPr>
      </w:pPr>
      <w:r w:rsidRPr="005E6108">
        <w:rPr>
          <w:rFonts w:ascii="GHEA Grapalat" w:hAnsi="GHEA Grapalat" w:cs="Sylfaen"/>
          <w:lang w:val="af-ZA"/>
        </w:rPr>
        <w:t>В дополнение к техническому обслуживанию необходимо осуществить определенные изменения в системе планирования электронных закупок, управления контрактами и отчетности о закупках, которые подробно представлены в разделе " сфера работы:</w:t>
      </w:r>
    </w:p>
    <w:p w:rsidR="003F25B6" w:rsidRPr="005E6108" w:rsidRDefault="003F25B6" w:rsidP="009A0B51">
      <w:pPr>
        <w:tabs>
          <w:tab w:val="num" w:pos="480"/>
        </w:tabs>
        <w:jc w:val="both"/>
        <w:rPr>
          <w:rFonts w:ascii="GHEA Grapalat" w:hAnsi="GHEA Grapalat" w:cs="Sylfaen"/>
          <w:b/>
          <w:bCs/>
          <w:lang w:val="af-ZA"/>
        </w:rPr>
      </w:pPr>
      <w:r w:rsidRPr="005E6108">
        <w:rPr>
          <w:rFonts w:ascii="GHEA Grapalat" w:hAnsi="GHEA Grapalat"/>
          <w:b/>
          <w:bCs/>
          <w:lang w:val="af-ZA"/>
        </w:rPr>
        <w:t xml:space="preserve"> </w:t>
      </w:r>
      <w:r w:rsidRPr="005E6108">
        <w:rPr>
          <w:rFonts w:ascii="GHEA Grapalat" w:hAnsi="GHEA Grapalat" w:cs="Sylfaen"/>
          <w:b/>
          <w:bCs/>
          <w:lang w:val="af-ZA"/>
        </w:rPr>
        <w:t>Условия применения</w:t>
      </w:r>
    </w:p>
    <w:p w:rsidR="003F25B6" w:rsidRPr="005E6108" w:rsidRDefault="003F25B6" w:rsidP="009A0B51">
      <w:pPr>
        <w:ind w:firstLine="720"/>
        <w:jc w:val="both"/>
        <w:rPr>
          <w:rFonts w:ascii="GHEA Grapalat" w:hAnsi="GHEA Grapalat" w:cs="Sylfaen"/>
          <w:lang w:val="af-ZA"/>
        </w:rPr>
      </w:pPr>
      <w:r w:rsidRPr="005E6108">
        <w:rPr>
          <w:rFonts w:ascii="GHEA Grapalat" w:hAnsi="GHEA Grapalat" w:cs="Sylfaen"/>
          <w:lang w:val="af-ZA"/>
        </w:rPr>
        <w:t>Для предоставления услуги должна быть создана испытательная среда для воспроизведения инцидентов, выявления дефектов и тестирования исправлений программного обеспечения или обновленных версий программного обеспечения. Поставщику услуг будет предоставлено право доступа к тестовой среде, которая является точной копией производственной среды PPCM.</w:t>
      </w:r>
    </w:p>
    <w:p w:rsidR="003F25B6" w:rsidRPr="005E6108" w:rsidRDefault="003F25B6" w:rsidP="009A0B51">
      <w:pPr>
        <w:ind w:firstLine="720"/>
        <w:jc w:val="both"/>
        <w:rPr>
          <w:rFonts w:ascii="GHEA Grapalat" w:hAnsi="GHEA Grapalat" w:cs="Sylfaen"/>
          <w:lang w:val="af-ZA"/>
        </w:rPr>
      </w:pPr>
      <w:r w:rsidRPr="005E6108">
        <w:rPr>
          <w:rFonts w:ascii="GHEA Grapalat" w:hAnsi="GHEA Grapalat" w:cs="Sylfaen"/>
          <w:lang w:val="af-ZA"/>
        </w:rPr>
        <w:t xml:space="preserve">В ходе осуществления работ по обслуживанию министерство будет оказывать помощь поставщику услуг (который осуществит обслуживание 2-го и 3-го уровней) в заочном порядке, осуществляя обслуживание 1-го уровня. В системе обслуживания 3-го уровня должны быть адресованы все те проблемы, которые требуют вмешательства в связи с программным обеспечением PPCM. </w:t>
      </w:r>
    </w:p>
    <w:p w:rsidR="003F25B6" w:rsidRPr="005E6108" w:rsidRDefault="003F25B6" w:rsidP="009A0B51">
      <w:pPr>
        <w:tabs>
          <w:tab w:val="num" w:pos="0"/>
        </w:tabs>
        <w:jc w:val="both"/>
        <w:rPr>
          <w:rFonts w:ascii="GHEA Grapalat" w:hAnsi="GHEA Grapalat" w:cs="Sylfaen"/>
          <w:b/>
          <w:bCs/>
          <w:lang w:val="hy-AM"/>
        </w:rPr>
      </w:pPr>
      <w:r w:rsidRPr="005E6108">
        <w:rPr>
          <w:rFonts w:ascii="GHEA Grapalat" w:hAnsi="GHEA Grapalat" w:cs="Sylfaen"/>
          <w:b/>
          <w:bCs/>
          <w:lang w:val="af-ZA"/>
        </w:rPr>
        <w:t>Изменения системы PPCM</w:t>
      </w:r>
      <w:r w:rsidRPr="005E6108">
        <w:rPr>
          <w:rFonts w:ascii="GHEA Grapalat" w:hAnsi="GHEA Grapalat" w:cs="Sylfaen"/>
          <w:b/>
          <w:bCs/>
          <w:lang w:val="hy-AM"/>
        </w:rPr>
        <w:t xml:space="preserve"> </w:t>
      </w:r>
    </w:p>
    <w:p w:rsidR="003F25B6" w:rsidRPr="005E6108" w:rsidRDefault="003F25B6" w:rsidP="009A0B51">
      <w:pPr>
        <w:tabs>
          <w:tab w:val="num" w:pos="0"/>
        </w:tabs>
        <w:jc w:val="both"/>
        <w:rPr>
          <w:rFonts w:ascii="GHEA Grapalat" w:hAnsi="GHEA Grapalat" w:cs="Sylfaen"/>
          <w:lang w:val="af-ZA"/>
        </w:rPr>
      </w:pPr>
      <w:r w:rsidRPr="005E6108">
        <w:rPr>
          <w:rFonts w:ascii="GHEA Grapalat" w:hAnsi="GHEA Grapalat" w:cs="Sylfaen"/>
          <w:lang w:val="af-ZA"/>
        </w:rPr>
        <w:tab/>
        <w:t xml:space="preserve">Поставщик услуг в рамках условий обслуживания 2-го и 3-го уровней оперативного реагирования системы PPCM на местном уровне имеет следующие обязательства: </w:t>
      </w:r>
    </w:p>
    <w:p w:rsidR="003F25B6" w:rsidRPr="005E6108" w:rsidRDefault="003F25B6" w:rsidP="009A0B51">
      <w:pPr>
        <w:pStyle w:val="ListParagraph"/>
        <w:numPr>
          <w:ilvl w:val="0"/>
          <w:numId w:val="47"/>
        </w:numPr>
        <w:ind w:left="720"/>
        <w:contextualSpacing/>
        <w:jc w:val="both"/>
        <w:rPr>
          <w:rFonts w:ascii="GHEA Grapalat" w:hAnsi="GHEA Grapalat"/>
          <w:lang w:val="af-ZA"/>
        </w:rPr>
      </w:pPr>
      <w:r w:rsidRPr="005E6108">
        <w:rPr>
          <w:rFonts w:ascii="GHEA Grapalat" w:hAnsi="GHEA Grapalat" w:cs="Sylfaen"/>
          <w:lang w:val="af-ZA"/>
        </w:rPr>
        <w:t xml:space="preserve"> Анализ инцидентов, воспроизводить ситуации, проверять соответствующие документы</w:t>
      </w:r>
      <w:r w:rsidRPr="005E6108">
        <w:rPr>
          <w:rFonts w:ascii="GHEA Grapalat" w:hAnsi="GHEA Grapalat" w:cs="Sylfaen"/>
        </w:rPr>
        <w:t>;</w:t>
      </w:r>
    </w:p>
    <w:p w:rsidR="003F25B6" w:rsidRPr="005E6108" w:rsidRDefault="003F25B6" w:rsidP="009A0B51">
      <w:pPr>
        <w:pStyle w:val="ListParagraph"/>
        <w:numPr>
          <w:ilvl w:val="0"/>
          <w:numId w:val="47"/>
        </w:numPr>
        <w:ind w:left="360" w:firstLine="0"/>
        <w:contextualSpacing/>
        <w:jc w:val="both"/>
        <w:rPr>
          <w:rFonts w:ascii="GHEA Grapalat" w:hAnsi="GHEA Grapalat"/>
          <w:lang w:val="af-ZA"/>
        </w:rPr>
      </w:pPr>
      <w:r w:rsidRPr="005E6108">
        <w:rPr>
          <w:rFonts w:ascii="GHEA Grapalat" w:hAnsi="GHEA Grapalat" w:cs="Sylfaen"/>
          <w:lang w:val="af-ZA"/>
        </w:rPr>
        <w:t xml:space="preserve"> Координировать технические проблемы и просматривать их решения</w:t>
      </w:r>
      <w:r w:rsidRPr="005E6108">
        <w:rPr>
          <w:rFonts w:ascii="GHEA Grapalat" w:hAnsi="GHEA Grapalat" w:cs="Sylfaen"/>
        </w:rPr>
        <w:t>;</w:t>
      </w:r>
    </w:p>
    <w:p w:rsidR="003F25B6" w:rsidRPr="005E6108" w:rsidRDefault="003F25B6" w:rsidP="009A0B51">
      <w:pPr>
        <w:pStyle w:val="ListParagraph"/>
        <w:numPr>
          <w:ilvl w:val="0"/>
          <w:numId w:val="47"/>
        </w:numPr>
        <w:ind w:left="360" w:firstLine="0"/>
        <w:contextualSpacing/>
        <w:jc w:val="both"/>
        <w:rPr>
          <w:rFonts w:ascii="GHEA Grapalat" w:hAnsi="GHEA Grapalat"/>
          <w:lang w:val="af-ZA"/>
        </w:rPr>
      </w:pPr>
      <w:r w:rsidRPr="005E6108">
        <w:rPr>
          <w:rFonts w:ascii="GHEA Grapalat" w:hAnsi="GHEA Grapalat" w:cs="Sylfaen"/>
          <w:lang w:val="af-ZA"/>
        </w:rPr>
        <w:t xml:space="preserve"> Анализ недостатков и мониторинг их решения</w:t>
      </w:r>
      <w:r w:rsidRPr="005E6108">
        <w:rPr>
          <w:rFonts w:ascii="GHEA Grapalat" w:hAnsi="GHEA Grapalat" w:cs="Sylfaen"/>
        </w:rPr>
        <w:t>;</w:t>
      </w:r>
    </w:p>
    <w:p w:rsidR="003F25B6" w:rsidRPr="005E6108" w:rsidRDefault="003F25B6" w:rsidP="009A0B51">
      <w:pPr>
        <w:pStyle w:val="ListParagraph"/>
        <w:numPr>
          <w:ilvl w:val="0"/>
          <w:numId w:val="47"/>
        </w:numPr>
        <w:ind w:left="360" w:firstLine="0"/>
        <w:contextualSpacing/>
        <w:jc w:val="both"/>
        <w:rPr>
          <w:rFonts w:ascii="GHEA Grapalat" w:hAnsi="GHEA Grapalat"/>
          <w:lang w:val="af-ZA"/>
        </w:rPr>
      </w:pPr>
      <w:r w:rsidRPr="005E6108">
        <w:rPr>
          <w:rFonts w:ascii="GHEA Grapalat" w:hAnsi="GHEA Grapalat" w:cs="Sylfaen"/>
          <w:lang w:val="af-ZA"/>
        </w:rPr>
        <w:t xml:space="preserve"> Решить проблемы, связанные с инфраструктурой</w:t>
      </w:r>
      <w:r w:rsidRPr="005E6108">
        <w:rPr>
          <w:rFonts w:ascii="GHEA Grapalat" w:hAnsi="GHEA Grapalat" w:cs="Sylfaen"/>
        </w:rPr>
        <w:t>;</w:t>
      </w:r>
    </w:p>
    <w:p w:rsidR="003F25B6" w:rsidRPr="005E6108" w:rsidRDefault="003F25B6" w:rsidP="009A0B51">
      <w:pPr>
        <w:pStyle w:val="ListParagraph"/>
        <w:numPr>
          <w:ilvl w:val="0"/>
          <w:numId w:val="47"/>
        </w:numPr>
        <w:ind w:left="360" w:firstLine="0"/>
        <w:contextualSpacing/>
        <w:jc w:val="both"/>
        <w:rPr>
          <w:rFonts w:ascii="GHEA Grapalat" w:hAnsi="GHEA Grapalat"/>
          <w:lang w:val="af-ZA"/>
        </w:rPr>
      </w:pPr>
      <w:r w:rsidRPr="005E6108">
        <w:rPr>
          <w:rFonts w:ascii="GHEA Grapalat" w:hAnsi="GHEA Grapalat"/>
          <w:lang w:val="af-ZA"/>
        </w:rPr>
        <w:t xml:space="preserve"> Обслуживание сопутствующих серверов (DNS, MAIL, NTP), необходимых для функционирования системы PPCM</w:t>
      </w:r>
      <w:r w:rsidRPr="005E6108">
        <w:rPr>
          <w:rFonts w:ascii="GHEA Grapalat" w:hAnsi="GHEA Grapalat"/>
        </w:rPr>
        <w:t>;</w:t>
      </w:r>
    </w:p>
    <w:p w:rsidR="003F25B6" w:rsidRPr="005E6108" w:rsidRDefault="003F25B6" w:rsidP="009A0B51">
      <w:pPr>
        <w:pStyle w:val="ListParagraph"/>
        <w:numPr>
          <w:ilvl w:val="0"/>
          <w:numId w:val="47"/>
        </w:numPr>
        <w:ind w:left="360" w:firstLine="0"/>
        <w:contextualSpacing/>
        <w:jc w:val="both"/>
        <w:rPr>
          <w:rFonts w:ascii="GHEA Grapalat" w:hAnsi="GHEA Grapalat"/>
          <w:lang w:val="af-ZA"/>
        </w:rPr>
      </w:pPr>
      <w:r w:rsidRPr="005E6108">
        <w:rPr>
          <w:rFonts w:ascii="GHEA Grapalat" w:hAnsi="GHEA Grapalat" w:cs="Sylfaen"/>
          <w:lang w:val="af-ZA"/>
        </w:rPr>
        <w:t xml:space="preserve"> Ввод в приложение исправлений программного обеспечения или новых версий</w:t>
      </w:r>
      <w:r w:rsidRPr="005E6108">
        <w:rPr>
          <w:rFonts w:ascii="GHEA Grapalat" w:hAnsi="GHEA Grapalat" w:cs="Sylfaen"/>
        </w:rPr>
        <w:t>;</w:t>
      </w:r>
    </w:p>
    <w:p w:rsidR="003F25B6" w:rsidRPr="005E6108" w:rsidRDefault="003F25B6" w:rsidP="009A0B51">
      <w:pPr>
        <w:pStyle w:val="ListParagraph"/>
        <w:numPr>
          <w:ilvl w:val="0"/>
          <w:numId w:val="47"/>
        </w:numPr>
        <w:ind w:left="360" w:firstLine="0"/>
        <w:contextualSpacing/>
        <w:jc w:val="both"/>
        <w:rPr>
          <w:rFonts w:ascii="GHEA Grapalat" w:hAnsi="GHEA Grapalat"/>
          <w:lang w:val="af-ZA"/>
        </w:rPr>
      </w:pPr>
      <w:r w:rsidRPr="005E6108">
        <w:rPr>
          <w:rFonts w:ascii="GHEA Grapalat" w:hAnsi="GHEA Grapalat" w:cs="Sylfaen"/>
          <w:lang w:val="af-ZA"/>
        </w:rPr>
        <w:t xml:space="preserve"> Выполнить работу по поддержке задней части (back-end)</w:t>
      </w:r>
      <w:r w:rsidRPr="005E6108">
        <w:rPr>
          <w:rFonts w:ascii="GHEA Grapalat" w:hAnsi="GHEA Grapalat" w:cs="Sylfaen"/>
        </w:rPr>
        <w:t>;</w:t>
      </w:r>
    </w:p>
    <w:p w:rsidR="003F25B6" w:rsidRPr="005E6108" w:rsidRDefault="003F25B6" w:rsidP="009A0B51">
      <w:pPr>
        <w:pStyle w:val="ListParagraph"/>
        <w:numPr>
          <w:ilvl w:val="0"/>
          <w:numId w:val="47"/>
        </w:numPr>
        <w:ind w:left="360" w:firstLine="0"/>
        <w:contextualSpacing/>
        <w:jc w:val="both"/>
        <w:rPr>
          <w:rFonts w:ascii="GHEA Grapalat" w:hAnsi="GHEA Grapalat"/>
          <w:lang w:val="af-ZA"/>
        </w:rPr>
      </w:pPr>
      <w:r w:rsidRPr="005E6108">
        <w:rPr>
          <w:rFonts w:ascii="GHEA Grapalat" w:hAnsi="GHEA Grapalat" w:cs="Sylfaen"/>
          <w:lang w:val="af-ZA"/>
        </w:rPr>
        <w:t xml:space="preserve"> Изменение программного обеспечения по требованию заказчика с учетом следующего:</w:t>
      </w:r>
    </w:p>
    <w:p w:rsidR="003F25B6" w:rsidRPr="005E6108" w:rsidRDefault="003F25B6" w:rsidP="009A0B51">
      <w:pPr>
        <w:numPr>
          <w:ilvl w:val="0"/>
          <w:numId w:val="43"/>
        </w:numPr>
        <w:jc w:val="both"/>
        <w:rPr>
          <w:rFonts w:ascii="GHEA Grapalat" w:hAnsi="GHEA Grapalat"/>
          <w:lang w:val="af-ZA"/>
        </w:rPr>
      </w:pPr>
      <w:r w:rsidRPr="005E6108">
        <w:rPr>
          <w:rFonts w:ascii="GHEA Grapalat" w:hAnsi="GHEA Grapalat"/>
          <w:lang w:val="af-ZA"/>
        </w:rPr>
        <w:t xml:space="preserve">Раскрытие и коммуникация иска об изменении со стороны Министерства, </w:t>
      </w:r>
    </w:p>
    <w:p w:rsidR="003F25B6" w:rsidRPr="005E6108" w:rsidRDefault="003F25B6" w:rsidP="009A0B51">
      <w:pPr>
        <w:numPr>
          <w:ilvl w:val="0"/>
          <w:numId w:val="43"/>
        </w:numPr>
        <w:jc w:val="both"/>
        <w:rPr>
          <w:rFonts w:ascii="GHEA Grapalat" w:hAnsi="GHEA Grapalat"/>
          <w:lang w:val="af-ZA"/>
        </w:rPr>
      </w:pPr>
      <w:r w:rsidRPr="005E6108">
        <w:rPr>
          <w:rFonts w:ascii="GHEA Grapalat" w:hAnsi="GHEA Grapalat"/>
          <w:lang w:val="af-ZA"/>
        </w:rPr>
        <w:t>Анализ влияния иска о предлагаемом изменении и оценка его воздействия на неосуществление, прогнозируемые сроки и стоимость исполнения иска об изменении.</w:t>
      </w:r>
    </w:p>
    <w:p w:rsidR="003F25B6" w:rsidRPr="005E6108" w:rsidRDefault="003F25B6" w:rsidP="009A0B51">
      <w:pPr>
        <w:numPr>
          <w:ilvl w:val="0"/>
          <w:numId w:val="43"/>
        </w:numPr>
        <w:jc w:val="both"/>
        <w:rPr>
          <w:rFonts w:ascii="GHEA Grapalat" w:hAnsi="GHEA Grapalat"/>
          <w:lang w:val="af-ZA"/>
        </w:rPr>
      </w:pPr>
      <w:r w:rsidRPr="005E6108">
        <w:rPr>
          <w:rFonts w:ascii="GHEA Grapalat" w:hAnsi="GHEA Grapalat"/>
          <w:lang w:val="af-ZA"/>
        </w:rPr>
        <w:t>Утверждение условий, предлагаемых министерством финансов РА для осуществления заявки на изменение</w:t>
      </w:r>
      <w:r w:rsidRPr="005E6108">
        <w:rPr>
          <w:rFonts w:ascii="GHEA Grapalat" w:hAnsi="GHEA Grapalat"/>
        </w:rPr>
        <w:t>.</w:t>
      </w:r>
    </w:p>
    <w:p w:rsidR="003F25B6" w:rsidRPr="005E6108" w:rsidRDefault="003F25B6" w:rsidP="009A0B51">
      <w:pPr>
        <w:jc w:val="both"/>
        <w:rPr>
          <w:rFonts w:ascii="GHEA Grapalat" w:hAnsi="GHEA Grapalat"/>
          <w:lang w:val="af-ZA"/>
        </w:rPr>
      </w:pPr>
      <w:r w:rsidRPr="005E6108">
        <w:rPr>
          <w:rFonts w:ascii="GHEA Grapalat" w:hAnsi="GHEA Grapalat"/>
          <w:lang w:val="af-ZA"/>
        </w:rPr>
        <w:t xml:space="preserve">     После утверждения иска об изменении необходимо осуществить следующие шаги:</w:t>
      </w:r>
    </w:p>
    <w:p w:rsidR="003F25B6" w:rsidRPr="005E6108" w:rsidRDefault="003F25B6" w:rsidP="009A0B51">
      <w:pPr>
        <w:numPr>
          <w:ilvl w:val="0"/>
          <w:numId w:val="43"/>
        </w:numPr>
        <w:jc w:val="both"/>
        <w:rPr>
          <w:rFonts w:ascii="GHEA Grapalat" w:hAnsi="GHEA Grapalat"/>
          <w:lang w:val="af-ZA"/>
        </w:rPr>
      </w:pPr>
      <w:r w:rsidRPr="005E6108">
        <w:rPr>
          <w:rFonts w:ascii="GHEA Grapalat" w:hAnsi="GHEA Grapalat"/>
          <w:lang w:val="af-ZA"/>
        </w:rPr>
        <w:t>Приведение в соответствие со стороны поставщика услуг планов проекта для объединения и передачи согласованных изменений в Министерство финансов РА с целью получения одобрения</w:t>
      </w:r>
      <w:r w:rsidRPr="005E6108">
        <w:rPr>
          <w:rFonts w:ascii="GHEA Grapalat" w:hAnsi="GHEA Grapalat"/>
        </w:rPr>
        <w:t>;</w:t>
      </w:r>
    </w:p>
    <w:p w:rsidR="003F25B6" w:rsidRPr="005E6108" w:rsidRDefault="003F25B6" w:rsidP="009A0B51">
      <w:pPr>
        <w:numPr>
          <w:ilvl w:val="0"/>
          <w:numId w:val="43"/>
        </w:numPr>
        <w:jc w:val="both"/>
        <w:rPr>
          <w:rFonts w:ascii="GHEA Grapalat" w:hAnsi="GHEA Grapalat"/>
          <w:lang w:val="af-ZA"/>
        </w:rPr>
      </w:pPr>
      <w:r w:rsidRPr="005E6108">
        <w:rPr>
          <w:rFonts w:ascii="GHEA Grapalat" w:hAnsi="GHEA Grapalat"/>
          <w:lang w:val="af-ZA"/>
        </w:rPr>
        <w:t>Предъявление иска об изменении со стороны поставщика услуг</w:t>
      </w:r>
      <w:r w:rsidRPr="005E6108">
        <w:rPr>
          <w:rFonts w:ascii="GHEA Grapalat" w:hAnsi="GHEA Grapalat"/>
        </w:rPr>
        <w:t>;</w:t>
      </w:r>
    </w:p>
    <w:p w:rsidR="003F25B6" w:rsidRPr="005E6108" w:rsidRDefault="003F25B6" w:rsidP="009A0B51">
      <w:pPr>
        <w:numPr>
          <w:ilvl w:val="0"/>
          <w:numId w:val="43"/>
        </w:numPr>
        <w:jc w:val="both"/>
        <w:rPr>
          <w:rFonts w:ascii="GHEA Grapalat" w:hAnsi="GHEA Grapalat"/>
          <w:lang w:val="af-ZA"/>
        </w:rPr>
      </w:pPr>
      <w:r w:rsidRPr="005E6108">
        <w:rPr>
          <w:rFonts w:ascii="GHEA Grapalat" w:hAnsi="GHEA Grapalat"/>
          <w:lang w:val="af-ZA"/>
        </w:rPr>
        <w:t>Тестирование заявки на изменение со стороны поставщика услуг и Министерства финансов РА;</w:t>
      </w:r>
    </w:p>
    <w:p w:rsidR="003F25B6" w:rsidRPr="005E6108" w:rsidRDefault="003F25B6" w:rsidP="009A0B51">
      <w:pPr>
        <w:numPr>
          <w:ilvl w:val="0"/>
          <w:numId w:val="43"/>
        </w:numPr>
        <w:jc w:val="both"/>
        <w:rPr>
          <w:rFonts w:ascii="GHEA Grapalat" w:hAnsi="GHEA Grapalat"/>
          <w:lang w:val="af-ZA"/>
        </w:rPr>
      </w:pPr>
      <w:r w:rsidRPr="005E6108">
        <w:rPr>
          <w:rFonts w:ascii="GHEA Grapalat" w:hAnsi="GHEA Grapalat"/>
          <w:lang w:val="af-ZA"/>
        </w:rPr>
        <w:t>Решение о принятии Министерством (принятие не должно быть отложено без причин и критерий принятия должен четко относиться к требованиям иска об изменении и ни к каким новым, не уточненным требованиям)</w:t>
      </w:r>
      <w:r w:rsidRPr="005E6108">
        <w:rPr>
          <w:rFonts w:ascii="GHEA Grapalat" w:hAnsi="GHEA Grapalat"/>
        </w:rPr>
        <w:t>;</w:t>
      </w:r>
    </w:p>
    <w:p w:rsidR="003F25B6" w:rsidRPr="005E6108" w:rsidRDefault="003F25B6" w:rsidP="009A0B51">
      <w:pPr>
        <w:numPr>
          <w:ilvl w:val="0"/>
          <w:numId w:val="43"/>
        </w:numPr>
        <w:jc w:val="both"/>
        <w:rPr>
          <w:rFonts w:ascii="GHEA Grapalat" w:hAnsi="GHEA Grapalat"/>
          <w:lang w:val="af-ZA"/>
        </w:rPr>
      </w:pPr>
      <w:r w:rsidRPr="005E6108">
        <w:rPr>
          <w:rFonts w:ascii="GHEA Grapalat" w:hAnsi="GHEA Grapalat"/>
          <w:lang w:val="af-ZA"/>
        </w:rPr>
        <w:t>Запуск заявки на изменение со стороны поставщика услуг</w:t>
      </w:r>
      <w:r w:rsidRPr="005E6108">
        <w:rPr>
          <w:rFonts w:ascii="GHEA Grapalat" w:hAnsi="GHEA Grapalat"/>
        </w:rPr>
        <w:t>;</w:t>
      </w:r>
    </w:p>
    <w:p w:rsidR="003F25B6" w:rsidRPr="005E6108" w:rsidRDefault="003F25B6" w:rsidP="009A0B51">
      <w:pPr>
        <w:numPr>
          <w:ilvl w:val="0"/>
          <w:numId w:val="43"/>
        </w:numPr>
        <w:jc w:val="both"/>
        <w:rPr>
          <w:rFonts w:ascii="GHEA Grapalat" w:hAnsi="GHEA Grapalat"/>
          <w:lang w:val="hy-AM"/>
        </w:rPr>
      </w:pPr>
      <w:r w:rsidRPr="005E6108">
        <w:rPr>
          <w:rFonts w:ascii="GHEA Grapalat" w:hAnsi="GHEA Grapalat"/>
          <w:lang w:val="af-ZA"/>
        </w:rPr>
        <w:t>Оплата расходов по внедрению заявки на изменение в заранее согласованном порядке между поставщиком услуг и Министерством финансов РА со стороны Министерства финансов РА</w:t>
      </w:r>
      <w:r w:rsidRPr="005E6108">
        <w:rPr>
          <w:rFonts w:ascii="GHEA Grapalat" w:hAnsi="GHEA Grapalat"/>
        </w:rPr>
        <w:t>;</w:t>
      </w:r>
      <w:r w:rsidRPr="005E6108">
        <w:rPr>
          <w:rFonts w:ascii="GHEA Grapalat" w:hAnsi="GHEA Grapalat"/>
          <w:lang w:val="af-ZA"/>
        </w:rPr>
        <w:t xml:space="preserve">  </w:t>
      </w:r>
    </w:p>
    <w:p w:rsidR="003F25B6" w:rsidRPr="005E6108" w:rsidRDefault="003F25B6" w:rsidP="009A0B51">
      <w:pPr>
        <w:pStyle w:val="ListParagraph"/>
        <w:numPr>
          <w:ilvl w:val="0"/>
          <w:numId w:val="47"/>
        </w:numPr>
        <w:contextualSpacing/>
        <w:jc w:val="both"/>
        <w:rPr>
          <w:rFonts w:ascii="GHEA Grapalat" w:hAnsi="GHEA Grapalat" w:cs="Arial"/>
          <w:color w:val="000000"/>
          <w:shd w:val="clear" w:color="auto" w:fill="FFFFFF"/>
          <w:lang w:val="hy-AM"/>
        </w:rPr>
      </w:pPr>
      <w:r w:rsidRPr="005E6108">
        <w:rPr>
          <w:rFonts w:ascii="GHEA Grapalat" w:hAnsi="GHEA Grapalat" w:cs="Arial"/>
          <w:color w:val="000000"/>
          <w:shd w:val="clear" w:color="auto" w:fill="FFFFFF"/>
          <w:lang w:val="hy-AM"/>
        </w:rPr>
        <w:t>Анализ инцидентов, воспроизводить обстоятельства, проверять соответствующие руководства</w:t>
      </w:r>
      <w:r w:rsidRPr="005E6108">
        <w:rPr>
          <w:rFonts w:ascii="GHEA Grapalat" w:hAnsi="GHEA Grapalat" w:cs="Arial"/>
          <w:color w:val="000000"/>
          <w:shd w:val="clear" w:color="auto" w:fill="FFFFFF"/>
        </w:rPr>
        <w:t>;</w:t>
      </w:r>
    </w:p>
    <w:p w:rsidR="003F25B6" w:rsidRPr="005E6108" w:rsidRDefault="003F25B6" w:rsidP="009A0B51">
      <w:pPr>
        <w:numPr>
          <w:ilvl w:val="0"/>
          <w:numId w:val="47"/>
        </w:numPr>
        <w:jc w:val="both"/>
        <w:rPr>
          <w:rFonts w:ascii="GHEA Grapalat" w:hAnsi="GHEA Grapalat" w:cs="Arial"/>
          <w:color w:val="000000"/>
          <w:shd w:val="clear" w:color="auto" w:fill="FFFFFF"/>
          <w:lang w:val="hy-AM"/>
        </w:rPr>
      </w:pPr>
      <w:r w:rsidRPr="005E6108">
        <w:rPr>
          <w:rFonts w:ascii="GHEA Grapalat" w:hAnsi="GHEA Grapalat" w:cs="Arial"/>
          <w:color w:val="000000"/>
          <w:shd w:val="clear" w:color="auto" w:fill="FFFFFF"/>
          <w:lang w:val="hy-AM"/>
        </w:rPr>
        <w:t xml:space="preserve"> Решить проблемы инфраструктуры или систем, являющихся третьей стороной (соединения, проблемы интернет-браузера, общее применение веб-приложений)</w:t>
      </w:r>
      <w:r w:rsidRPr="005E6108">
        <w:rPr>
          <w:rFonts w:ascii="GHEA Grapalat" w:hAnsi="GHEA Grapalat" w:cs="Arial"/>
          <w:color w:val="000000"/>
          <w:shd w:val="clear" w:color="auto" w:fill="FFFFFF"/>
        </w:rPr>
        <w:t>;</w:t>
      </w:r>
    </w:p>
    <w:p w:rsidR="003F25B6" w:rsidRPr="005E6108" w:rsidRDefault="003F25B6" w:rsidP="009A0B51">
      <w:pPr>
        <w:numPr>
          <w:ilvl w:val="0"/>
          <w:numId w:val="47"/>
        </w:numPr>
        <w:jc w:val="both"/>
        <w:rPr>
          <w:rFonts w:ascii="GHEA Grapalat" w:hAnsi="GHEA Grapalat" w:cs="Arial"/>
          <w:color w:val="000000"/>
          <w:shd w:val="clear" w:color="auto" w:fill="FFFFFF"/>
          <w:lang w:val="hy-AM"/>
        </w:rPr>
      </w:pPr>
      <w:r w:rsidRPr="005E6108">
        <w:rPr>
          <w:rFonts w:ascii="GHEA Grapalat" w:hAnsi="GHEA Grapalat" w:cs="Arial"/>
          <w:color w:val="000000"/>
          <w:shd w:val="clear" w:color="auto" w:fill="FFFFFF"/>
          <w:lang w:val="hy-AM"/>
        </w:rPr>
        <w:t>Запустить новые выпуски программ или файлы изменений программного обеспечения</w:t>
      </w:r>
      <w:r w:rsidRPr="005E6108">
        <w:rPr>
          <w:rFonts w:ascii="GHEA Grapalat" w:hAnsi="GHEA Grapalat" w:cs="Arial"/>
          <w:color w:val="000000"/>
          <w:shd w:val="clear" w:color="auto" w:fill="FFFFFF"/>
        </w:rPr>
        <w:t>;</w:t>
      </w:r>
    </w:p>
    <w:p w:rsidR="003F25B6" w:rsidRPr="005E6108" w:rsidRDefault="003F25B6" w:rsidP="009A0B51">
      <w:pPr>
        <w:numPr>
          <w:ilvl w:val="0"/>
          <w:numId w:val="47"/>
        </w:numPr>
        <w:jc w:val="both"/>
        <w:rPr>
          <w:rFonts w:ascii="GHEA Grapalat" w:hAnsi="GHEA Grapalat" w:cs="Arial"/>
          <w:color w:val="000000"/>
          <w:shd w:val="clear" w:color="auto" w:fill="FFFFFF"/>
          <w:lang w:val="hy-AM"/>
        </w:rPr>
      </w:pPr>
      <w:r w:rsidRPr="005E6108">
        <w:rPr>
          <w:rFonts w:ascii="GHEA Grapalat" w:hAnsi="GHEA Grapalat" w:cs="Arial"/>
          <w:color w:val="000000"/>
          <w:shd w:val="clear" w:color="auto" w:fill="FFFFFF"/>
          <w:lang w:val="hy-AM"/>
        </w:rPr>
        <w:t>Обслуживающий персонал 2-го и 3-го уровня будет действовать дистанционно. Операции обслуживающего персонала 2-го и 3-го уровня включают:</w:t>
      </w:r>
    </w:p>
    <w:p w:rsidR="003F25B6" w:rsidRPr="005E6108" w:rsidRDefault="003F25B6" w:rsidP="009A0B51">
      <w:pPr>
        <w:pStyle w:val="ListParagraph"/>
        <w:numPr>
          <w:ilvl w:val="0"/>
          <w:numId w:val="44"/>
        </w:numPr>
        <w:contextualSpacing/>
        <w:jc w:val="both"/>
        <w:rPr>
          <w:rFonts w:ascii="GHEA Grapalat" w:hAnsi="GHEA Grapalat" w:cs="Arial"/>
          <w:color w:val="000000"/>
          <w:shd w:val="clear" w:color="auto" w:fill="FFFFFF"/>
          <w:lang w:val="hy-AM"/>
        </w:rPr>
      </w:pPr>
      <w:r w:rsidRPr="005E6108">
        <w:rPr>
          <w:rFonts w:ascii="GHEA Grapalat" w:hAnsi="GHEA Grapalat" w:cs="Arial"/>
          <w:color w:val="000000"/>
          <w:shd w:val="clear" w:color="auto" w:fill="FFFFFF"/>
          <w:lang w:val="hy-AM"/>
        </w:rPr>
        <w:t>Ответить на технические иски (не функциональные), которые будут направлены обслуживающим персоналом 1-го уровня по электронной почте</w:t>
      </w:r>
      <w:r w:rsidRPr="005E6108">
        <w:rPr>
          <w:rFonts w:ascii="GHEA Grapalat" w:hAnsi="GHEA Grapalat" w:cs="Arial"/>
          <w:color w:val="000000"/>
          <w:shd w:val="clear" w:color="auto" w:fill="FFFFFF"/>
        </w:rPr>
        <w:t>;</w:t>
      </w:r>
    </w:p>
    <w:p w:rsidR="003F25B6" w:rsidRPr="005E6108" w:rsidRDefault="003F25B6" w:rsidP="009A0B51">
      <w:pPr>
        <w:pStyle w:val="ListParagraph"/>
        <w:numPr>
          <w:ilvl w:val="0"/>
          <w:numId w:val="44"/>
        </w:numPr>
        <w:contextualSpacing/>
        <w:jc w:val="both"/>
        <w:rPr>
          <w:rFonts w:ascii="GHEA Grapalat" w:hAnsi="GHEA Grapalat" w:cs="Arial"/>
          <w:color w:val="000000"/>
          <w:shd w:val="clear" w:color="auto" w:fill="FFFFFF"/>
          <w:lang w:val="hy-AM"/>
        </w:rPr>
      </w:pPr>
      <w:r w:rsidRPr="005E6108">
        <w:rPr>
          <w:rFonts w:ascii="GHEA Grapalat" w:hAnsi="GHEA Grapalat" w:cs="Arial"/>
          <w:color w:val="000000"/>
          <w:shd w:val="clear" w:color="auto" w:fill="FFFFFF"/>
          <w:lang w:val="hy-AM"/>
        </w:rPr>
        <w:t>Найти и определить зарегистрированные программные ошибки(исправительные работы и техническая поддержка)</w:t>
      </w:r>
      <w:r w:rsidRPr="005E6108">
        <w:rPr>
          <w:rFonts w:ascii="GHEA Grapalat" w:hAnsi="GHEA Grapalat" w:cs="Arial"/>
          <w:color w:val="000000"/>
          <w:shd w:val="clear" w:color="auto" w:fill="FFFFFF"/>
        </w:rPr>
        <w:t>;</w:t>
      </w:r>
    </w:p>
    <w:p w:rsidR="003F25B6" w:rsidRPr="005E6108" w:rsidRDefault="003F25B6" w:rsidP="009A0B51">
      <w:pPr>
        <w:pStyle w:val="ListParagraph"/>
        <w:numPr>
          <w:ilvl w:val="0"/>
          <w:numId w:val="44"/>
        </w:numPr>
        <w:contextualSpacing/>
        <w:jc w:val="both"/>
        <w:rPr>
          <w:rFonts w:ascii="GHEA Grapalat" w:hAnsi="GHEA Grapalat" w:cs="Arial"/>
          <w:color w:val="000000"/>
          <w:shd w:val="clear" w:color="auto" w:fill="FFFFFF"/>
          <w:lang w:val="hy-AM"/>
        </w:rPr>
      </w:pPr>
      <w:r w:rsidRPr="005E6108">
        <w:rPr>
          <w:rFonts w:ascii="GHEA Grapalat" w:hAnsi="GHEA Grapalat" w:cs="Arial"/>
          <w:color w:val="000000"/>
          <w:shd w:val="clear" w:color="auto" w:fill="FFFFFF"/>
          <w:lang w:val="hy-AM"/>
        </w:rPr>
        <w:t>Решать проблемы и воспроизводить обстоятельства</w:t>
      </w:r>
      <w:r w:rsidRPr="005E6108">
        <w:rPr>
          <w:rFonts w:ascii="GHEA Grapalat" w:hAnsi="GHEA Grapalat" w:cs="Arial"/>
          <w:color w:val="000000"/>
          <w:shd w:val="clear" w:color="auto" w:fill="FFFFFF"/>
        </w:rPr>
        <w:t>;</w:t>
      </w:r>
    </w:p>
    <w:p w:rsidR="003F25B6" w:rsidRPr="005E6108" w:rsidRDefault="003F25B6" w:rsidP="009A0B51">
      <w:pPr>
        <w:pStyle w:val="ListParagraph"/>
        <w:numPr>
          <w:ilvl w:val="0"/>
          <w:numId w:val="44"/>
        </w:numPr>
        <w:contextualSpacing/>
        <w:jc w:val="both"/>
        <w:rPr>
          <w:rFonts w:ascii="GHEA Grapalat" w:hAnsi="GHEA Grapalat" w:cs="Arial"/>
          <w:color w:val="000000"/>
          <w:shd w:val="clear" w:color="auto" w:fill="FFFFFF"/>
          <w:lang w:val="hy-AM"/>
        </w:rPr>
      </w:pPr>
      <w:r w:rsidRPr="005E6108">
        <w:rPr>
          <w:rFonts w:ascii="GHEA Grapalat" w:hAnsi="GHEA Grapalat" w:cs="Arial"/>
          <w:color w:val="000000"/>
          <w:shd w:val="clear" w:color="auto" w:fill="FFFFFF"/>
          <w:lang w:val="hy-AM"/>
        </w:rPr>
        <w:t>Вмешиваться (посредством удаленной связи) в поэтапно протекающую программную среду и выполнять установку/установление параметров программ</w:t>
      </w:r>
      <w:r w:rsidRPr="005E6108">
        <w:rPr>
          <w:rFonts w:ascii="GHEA Grapalat" w:hAnsi="GHEA Grapalat" w:cs="Arial"/>
          <w:color w:val="000000"/>
          <w:shd w:val="clear" w:color="auto" w:fill="FFFFFF"/>
        </w:rPr>
        <w:t>;</w:t>
      </w:r>
    </w:p>
    <w:p w:rsidR="003F25B6" w:rsidRPr="005E6108" w:rsidRDefault="003F25B6" w:rsidP="009A0B51">
      <w:pPr>
        <w:pStyle w:val="ListParagraph"/>
        <w:numPr>
          <w:ilvl w:val="0"/>
          <w:numId w:val="44"/>
        </w:numPr>
        <w:contextualSpacing/>
        <w:jc w:val="both"/>
        <w:rPr>
          <w:rFonts w:ascii="GHEA Grapalat" w:hAnsi="GHEA Grapalat" w:cs="Arial"/>
          <w:color w:val="000000"/>
          <w:shd w:val="clear" w:color="auto" w:fill="FFFFFF"/>
        </w:rPr>
      </w:pPr>
      <w:r w:rsidRPr="005E6108">
        <w:rPr>
          <w:rFonts w:ascii="GHEA Grapalat" w:hAnsi="GHEA Grapalat" w:cs="Arial"/>
          <w:color w:val="000000"/>
          <w:shd w:val="clear" w:color="auto" w:fill="FFFFFF"/>
        </w:rPr>
        <w:t>Выполнить тестирование;</w:t>
      </w:r>
    </w:p>
    <w:p w:rsidR="003F25B6" w:rsidRPr="005E6108" w:rsidRDefault="003F25B6" w:rsidP="009A0B51">
      <w:pPr>
        <w:pStyle w:val="ListParagraph"/>
        <w:numPr>
          <w:ilvl w:val="0"/>
          <w:numId w:val="44"/>
        </w:numPr>
        <w:contextualSpacing/>
        <w:jc w:val="both"/>
        <w:rPr>
          <w:rFonts w:ascii="GHEA Grapalat" w:hAnsi="GHEA Grapalat" w:cs="Arial"/>
          <w:color w:val="000000"/>
          <w:shd w:val="clear" w:color="auto" w:fill="FFFFFF"/>
        </w:rPr>
      </w:pPr>
      <w:r w:rsidRPr="005E6108">
        <w:rPr>
          <w:rFonts w:ascii="GHEA Grapalat" w:hAnsi="GHEA Grapalat" w:cs="Arial"/>
          <w:color w:val="000000"/>
          <w:shd w:val="clear" w:color="auto" w:fill="FFFFFF"/>
        </w:rPr>
        <w:t>Создание файлов и выпусков программных изменений;</w:t>
      </w:r>
    </w:p>
    <w:p w:rsidR="003F25B6" w:rsidRPr="005E6108" w:rsidRDefault="003F25B6" w:rsidP="009A0B51">
      <w:pPr>
        <w:pStyle w:val="ListParagraph"/>
        <w:numPr>
          <w:ilvl w:val="0"/>
          <w:numId w:val="44"/>
        </w:numPr>
        <w:contextualSpacing/>
        <w:jc w:val="both"/>
        <w:rPr>
          <w:rFonts w:ascii="GHEA Grapalat" w:hAnsi="GHEA Grapalat" w:cs="Arial"/>
          <w:color w:val="000000"/>
          <w:shd w:val="clear" w:color="auto" w:fill="FFFFFF"/>
        </w:rPr>
      </w:pPr>
      <w:r w:rsidRPr="005E6108">
        <w:rPr>
          <w:rFonts w:ascii="GHEA Grapalat" w:hAnsi="GHEA Grapalat" w:cs="Arial"/>
          <w:color w:val="000000"/>
          <w:shd w:val="clear" w:color="auto" w:fill="FFFFFF"/>
        </w:rPr>
        <w:t>Обновление соответствующих технических руководств.</w:t>
      </w:r>
    </w:p>
    <w:p w:rsidR="003F25B6" w:rsidRPr="005E6108" w:rsidRDefault="003F25B6" w:rsidP="009A0B51">
      <w:pPr>
        <w:ind w:left="720"/>
        <w:jc w:val="both"/>
        <w:rPr>
          <w:rFonts w:ascii="GHEA Grapalat" w:hAnsi="GHEA Grapalat" w:cs="Arial"/>
          <w:color w:val="000000"/>
        </w:rPr>
      </w:pPr>
      <w:r w:rsidRPr="005E6108">
        <w:rPr>
          <w:rFonts w:ascii="GHEA Grapalat" w:hAnsi="GHEA Grapalat" w:cs="Arial"/>
          <w:color w:val="000000"/>
        </w:rPr>
        <w:t>Обслуживающий персонал 3-го уровня будет предоставлять услуги в течение 07:00-20:00 часов, предоставляя техническую помощь Министерству.</w:t>
      </w:r>
    </w:p>
    <w:p w:rsidR="003F25B6" w:rsidRPr="005E6108" w:rsidRDefault="003F25B6" w:rsidP="009A0B51">
      <w:pPr>
        <w:ind w:left="720" w:firstLine="720"/>
        <w:jc w:val="both"/>
        <w:rPr>
          <w:rFonts w:ascii="GHEA Grapalat" w:hAnsi="GHEA Grapalat" w:cs="Arial"/>
          <w:color w:val="000000"/>
        </w:rPr>
      </w:pPr>
      <w:r w:rsidRPr="005E6108">
        <w:rPr>
          <w:rFonts w:ascii="GHEA Grapalat" w:hAnsi="GHEA Grapalat" w:cs="Arial"/>
          <w:color w:val="000000"/>
        </w:rPr>
        <w:t>Поставщик услуг ответит на вопросы в приведенной ниже таблице:</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4"/>
        <w:gridCol w:w="4198"/>
      </w:tblGrid>
      <w:tr w:rsidR="003F25B6" w:rsidRPr="005E6108" w:rsidTr="000768C3">
        <w:trPr>
          <w:trHeight w:val="725"/>
        </w:trPr>
        <w:tc>
          <w:tcPr>
            <w:tcW w:w="5194" w:type="dxa"/>
            <w:shd w:val="clear" w:color="auto" w:fill="auto"/>
          </w:tcPr>
          <w:p w:rsidR="003F25B6" w:rsidRPr="005E6108" w:rsidRDefault="003F25B6" w:rsidP="009A0B51">
            <w:pPr>
              <w:pStyle w:val="ListParagraph"/>
              <w:ind w:left="0"/>
              <w:jc w:val="center"/>
              <w:rPr>
                <w:rFonts w:ascii="GHEA Grapalat" w:hAnsi="GHEA Grapalat" w:cs="Arial"/>
                <w:b/>
                <w:color w:val="000000"/>
              </w:rPr>
            </w:pPr>
            <w:r w:rsidRPr="005E6108">
              <w:rPr>
                <w:rFonts w:ascii="GHEA Grapalat" w:hAnsi="GHEA Grapalat" w:cs="Arial"/>
                <w:b/>
                <w:color w:val="000000"/>
              </w:rPr>
              <w:t>Приоритет</w:t>
            </w:r>
          </w:p>
        </w:tc>
        <w:tc>
          <w:tcPr>
            <w:tcW w:w="4198" w:type="dxa"/>
            <w:shd w:val="clear" w:color="auto" w:fill="auto"/>
          </w:tcPr>
          <w:p w:rsidR="003F25B6" w:rsidRPr="005E6108" w:rsidRDefault="003F25B6" w:rsidP="009A0B51">
            <w:pPr>
              <w:pStyle w:val="ListParagraph"/>
              <w:jc w:val="center"/>
              <w:rPr>
                <w:rFonts w:ascii="GHEA Grapalat" w:hAnsi="GHEA Grapalat" w:cs="Arial"/>
                <w:b/>
                <w:color w:val="000000"/>
                <w:lang w:val="hy-AM"/>
              </w:rPr>
            </w:pPr>
            <w:r w:rsidRPr="005E6108">
              <w:rPr>
                <w:rFonts w:ascii="GHEA Grapalat" w:hAnsi="GHEA Grapalat" w:cs="Arial"/>
                <w:b/>
                <w:color w:val="000000"/>
                <w:lang w:val="hy-AM"/>
              </w:rPr>
              <w:t>Реагирование</w:t>
            </w:r>
          </w:p>
          <w:p w:rsidR="003F25B6" w:rsidRPr="005E6108" w:rsidRDefault="003F25B6" w:rsidP="009A0B51">
            <w:pPr>
              <w:pStyle w:val="ListParagraph"/>
              <w:ind w:left="0"/>
              <w:jc w:val="center"/>
              <w:rPr>
                <w:rFonts w:ascii="GHEA Grapalat" w:hAnsi="GHEA Grapalat" w:cs="Arial"/>
                <w:b/>
                <w:color w:val="000000"/>
              </w:rPr>
            </w:pPr>
            <w:r w:rsidRPr="005E6108">
              <w:rPr>
                <w:rFonts w:ascii="GHEA Grapalat" w:hAnsi="GHEA Grapalat" w:cs="Arial"/>
                <w:b/>
                <w:color w:val="000000"/>
              </w:rPr>
              <w:t xml:space="preserve">            </w:t>
            </w:r>
            <w:r w:rsidRPr="005E6108">
              <w:rPr>
                <w:rFonts w:ascii="GHEA Grapalat" w:hAnsi="GHEA Grapalat" w:cs="Arial"/>
                <w:b/>
                <w:color w:val="000000"/>
                <w:lang w:val="hy-AM"/>
              </w:rPr>
              <w:t>(рабочий день)</w:t>
            </w:r>
          </w:p>
        </w:tc>
      </w:tr>
      <w:tr w:rsidR="003F25B6" w:rsidRPr="005E6108" w:rsidTr="000768C3">
        <w:trPr>
          <w:trHeight w:val="373"/>
        </w:trPr>
        <w:tc>
          <w:tcPr>
            <w:tcW w:w="5194" w:type="dxa"/>
            <w:shd w:val="clear" w:color="auto" w:fill="auto"/>
          </w:tcPr>
          <w:p w:rsidR="003F25B6" w:rsidRPr="005E6108" w:rsidRDefault="003F25B6" w:rsidP="009A0B51">
            <w:pPr>
              <w:pStyle w:val="ListParagraph"/>
              <w:ind w:left="0"/>
              <w:jc w:val="both"/>
              <w:rPr>
                <w:rFonts w:ascii="GHEA Grapalat" w:hAnsi="GHEA Grapalat" w:cs="Arial"/>
                <w:color w:val="000000"/>
              </w:rPr>
            </w:pPr>
            <w:r w:rsidRPr="005E6108">
              <w:rPr>
                <w:rFonts w:ascii="GHEA Grapalat" w:hAnsi="GHEA Grapalat" w:cs="Arial"/>
                <w:color w:val="000000"/>
              </w:rPr>
              <w:t>Высокая</w:t>
            </w:r>
          </w:p>
        </w:tc>
        <w:tc>
          <w:tcPr>
            <w:tcW w:w="4198" w:type="dxa"/>
            <w:shd w:val="clear" w:color="auto" w:fill="auto"/>
          </w:tcPr>
          <w:p w:rsidR="003F25B6" w:rsidRPr="005E6108" w:rsidRDefault="003F25B6" w:rsidP="009A0B51">
            <w:pPr>
              <w:pStyle w:val="ListParagraph"/>
              <w:ind w:left="0"/>
              <w:jc w:val="center"/>
              <w:rPr>
                <w:rFonts w:ascii="GHEA Grapalat" w:hAnsi="GHEA Grapalat" w:cs="Arial"/>
                <w:color w:val="000000"/>
              </w:rPr>
            </w:pPr>
            <w:r w:rsidRPr="005E6108">
              <w:rPr>
                <w:rFonts w:ascii="GHEA Grapalat" w:hAnsi="GHEA Grapalat" w:cs="Arial"/>
                <w:color w:val="000000"/>
              </w:rPr>
              <w:t>1</w:t>
            </w:r>
          </w:p>
        </w:tc>
      </w:tr>
      <w:tr w:rsidR="003F25B6" w:rsidRPr="005E6108" w:rsidTr="000768C3">
        <w:trPr>
          <w:trHeight w:val="362"/>
        </w:trPr>
        <w:tc>
          <w:tcPr>
            <w:tcW w:w="5194" w:type="dxa"/>
            <w:shd w:val="clear" w:color="auto" w:fill="auto"/>
          </w:tcPr>
          <w:p w:rsidR="003F25B6" w:rsidRPr="005E6108" w:rsidRDefault="003F25B6" w:rsidP="009A0B51">
            <w:pPr>
              <w:pStyle w:val="ListParagraph"/>
              <w:ind w:left="0"/>
              <w:jc w:val="both"/>
              <w:rPr>
                <w:rFonts w:ascii="GHEA Grapalat" w:hAnsi="GHEA Grapalat" w:cs="Arial"/>
                <w:color w:val="000000"/>
              </w:rPr>
            </w:pPr>
            <w:r w:rsidRPr="005E6108">
              <w:rPr>
                <w:rFonts w:ascii="GHEA Grapalat" w:hAnsi="GHEA Grapalat" w:cs="Arial"/>
                <w:color w:val="000000"/>
              </w:rPr>
              <w:t>Средняя</w:t>
            </w:r>
          </w:p>
        </w:tc>
        <w:tc>
          <w:tcPr>
            <w:tcW w:w="4198" w:type="dxa"/>
            <w:shd w:val="clear" w:color="auto" w:fill="auto"/>
          </w:tcPr>
          <w:p w:rsidR="003F25B6" w:rsidRPr="005E6108" w:rsidRDefault="003F25B6" w:rsidP="009A0B51">
            <w:pPr>
              <w:pStyle w:val="ListParagraph"/>
              <w:ind w:left="0"/>
              <w:jc w:val="center"/>
              <w:rPr>
                <w:rFonts w:ascii="GHEA Grapalat" w:hAnsi="GHEA Grapalat" w:cs="Arial"/>
                <w:color w:val="000000"/>
              </w:rPr>
            </w:pPr>
            <w:r w:rsidRPr="005E6108">
              <w:rPr>
                <w:rFonts w:ascii="GHEA Grapalat" w:hAnsi="GHEA Grapalat" w:cs="Arial"/>
                <w:color w:val="000000"/>
              </w:rPr>
              <w:t>3</w:t>
            </w:r>
          </w:p>
        </w:tc>
      </w:tr>
      <w:tr w:rsidR="003F25B6" w:rsidRPr="005E6108" w:rsidTr="000768C3">
        <w:trPr>
          <w:trHeight w:val="350"/>
        </w:trPr>
        <w:tc>
          <w:tcPr>
            <w:tcW w:w="5194" w:type="dxa"/>
            <w:shd w:val="clear" w:color="auto" w:fill="auto"/>
          </w:tcPr>
          <w:p w:rsidR="003F25B6" w:rsidRPr="005E6108" w:rsidRDefault="003F25B6" w:rsidP="009A0B51">
            <w:pPr>
              <w:pStyle w:val="ListParagraph"/>
              <w:ind w:left="0"/>
              <w:jc w:val="both"/>
              <w:rPr>
                <w:rFonts w:ascii="GHEA Grapalat" w:hAnsi="GHEA Grapalat" w:cs="Arial"/>
                <w:color w:val="000000"/>
              </w:rPr>
            </w:pPr>
            <w:r w:rsidRPr="005E6108">
              <w:rPr>
                <w:rFonts w:ascii="GHEA Grapalat" w:hAnsi="GHEA Grapalat" w:cs="Arial"/>
                <w:color w:val="000000"/>
              </w:rPr>
              <w:t>Низкий</w:t>
            </w:r>
          </w:p>
        </w:tc>
        <w:tc>
          <w:tcPr>
            <w:tcW w:w="4198" w:type="dxa"/>
            <w:shd w:val="clear" w:color="auto" w:fill="auto"/>
          </w:tcPr>
          <w:p w:rsidR="003F25B6" w:rsidRPr="005E6108" w:rsidRDefault="003F25B6" w:rsidP="009A0B51">
            <w:pPr>
              <w:pStyle w:val="ListParagraph"/>
              <w:ind w:left="0"/>
              <w:jc w:val="center"/>
              <w:rPr>
                <w:rFonts w:ascii="GHEA Grapalat" w:hAnsi="GHEA Grapalat" w:cs="Arial"/>
                <w:color w:val="000000"/>
              </w:rPr>
            </w:pPr>
            <w:r w:rsidRPr="005E6108">
              <w:rPr>
                <w:rFonts w:ascii="GHEA Grapalat" w:hAnsi="GHEA Grapalat" w:cs="Arial"/>
                <w:color w:val="000000"/>
              </w:rPr>
              <w:t>4</w:t>
            </w:r>
          </w:p>
        </w:tc>
      </w:tr>
    </w:tbl>
    <w:p w:rsidR="003F25B6" w:rsidRPr="005E6108" w:rsidRDefault="003F25B6" w:rsidP="009A0B51">
      <w:pPr>
        <w:pStyle w:val="ListParagraph"/>
        <w:ind w:left="1068"/>
        <w:jc w:val="both"/>
        <w:rPr>
          <w:rFonts w:ascii="GHEA Grapalat" w:hAnsi="GHEA Grapalat"/>
          <w:lang w:val="hy-AM"/>
        </w:rPr>
      </w:pPr>
    </w:p>
    <w:p w:rsidR="003F25B6" w:rsidRPr="005E6108" w:rsidRDefault="003F25B6" w:rsidP="009A0B51">
      <w:pPr>
        <w:pStyle w:val="ListParagraph"/>
        <w:numPr>
          <w:ilvl w:val="0"/>
          <w:numId w:val="46"/>
        </w:numPr>
        <w:contextualSpacing/>
        <w:jc w:val="both"/>
        <w:rPr>
          <w:rFonts w:ascii="GHEA Grapalat" w:hAnsi="GHEA Grapalat"/>
          <w:lang w:val="hy-AM"/>
        </w:rPr>
      </w:pPr>
      <w:r w:rsidRPr="005E6108">
        <w:rPr>
          <w:rFonts w:ascii="GHEA Grapalat" w:hAnsi="GHEA Grapalat"/>
          <w:b/>
          <w:lang w:val="hy-AM"/>
        </w:rPr>
        <w:t>Высокая:</w:t>
      </w:r>
      <w:r w:rsidRPr="005E6108">
        <w:rPr>
          <w:rFonts w:ascii="GHEA Grapalat" w:hAnsi="GHEA Grapalat"/>
          <w:lang w:val="hy-AM"/>
        </w:rPr>
        <w:t xml:space="preserve"> Эта задача должна быть устранена в течение следующего рабочего дня. Данная задача регистрируется, когда общая функциональность системы заблокирована и в результате этого невозможно выполнить никаких действий/функций или какая-либо функция/функциональность системы из-за недостатка системы не применима так, как планировалось или есть необходимость написать нового программного кода или есть какая-либо программная проблема, которая должна быть решена с помощью кода.</w:t>
      </w:r>
    </w:p>
    <w:p w:rsidR="003F25B6" w:rsidRPr="005E6108" w:rsidRDefault="003F25B6" w:rsidP="009A0B51">
      <w:pPr>
        <w:pStyle w:val="ListParagraph"/>
        <w:numPr>
          <w:ilvl w:val="0"/>
          <w:numId w:val="46"/>
        </w:numPr>
        <w:ind w:left="720"/>
        <w:contextualSpacing/>
        <w:jc w:val="both"/>
        <w:rPr>
          <w:rFonts w:ascii="GHEA Grapalat" w:hAnsi="GHEA Grapalat"/>
          <w:shd w:val="clear" w:color="auto" w:fill="FFFFFF"/>
          <w:lang w:val="hy-AM"/>
        </w:rPr>
      </w:pPr>
      <w:r w:rsidRPr="005E6108">
        <w:rPr>
          <w:rFonts w:ascii="GHEA Grapalat" w:hAnsi="GHEA Grapalat"/>
          <w:b/>
          <w:lang w:val="hy-AM"/>
        </w:rPr>
        <w:t xml:space="preserve">Средняя: </w:t>
      </w:r>
      <w:r w:rsidRPr="005E6108">
        <w:rPr>
          <w:rFonts w:ascii="GHEA Grapalat" w:hAnsi="GHEA Grapalat"/>
          <w:lang w:val="hy-AM"/>
        </w:rPr>
        <w:t>Проблемы, связанные с этим приоритетом, связаны с функциональными возможностями, реализуемыми ненадлежащим образом. Даже косметические ошибки, такие как ожидание правильного сообщения об ошибках во время неудачи, могут быть квалифицированы как недостаток приоритета 3</w:t>
      </w:r>
      <w:r w:rsidRPr="005E6108">
        <w:rPr>
          <w:rFonts w:ascii="GHEA Grapalat" w:hAnsi="GHEA Grapalat"/>
        </w:rPr>
        <w:t>.</w:t>
      </w:r>
    </w:p>
    <w:p w:rsidR="003F25B6" w:rsidRPr="005E6108" w:rsidRDefault="003F25B6" w:rsidP="009A0B51">
      <w:pPr>
        <w:pStyle w:val="ListParagraph"/>
        <w:numPr>
          <w:ilvl w:val="0"/>
          <w:numId w:val="46"/>
        </w:numPr>
        <w:ind w:left="720"/>
        <w:contextualSpacing/>
        <w:jc w:val="both"/>
        <w:rPr>
          <w:rFonts w:ascii="GHEA Grapalat" w:hAnsi="GHEA Grapalat"/>
          <w:shd w:val="clear" w:color="auto" w:fill="FFFFFF"/>
          <w:lang w:val="hy-AM"/>
        </w:rPr>
      </w:pPr>
      <w:r w:rsidRPr="005E6108">
        <w:rPr>
          <w:rFonts w:ascii="GHEA Grapalat" w:hAnsi="GHEA Grapalat"/>
          <w:b/>
          <w:shd w:val="clear" w:color="auto" w:fill="FFFFFF"/>
          <w:lang w:val="hy-AM"/>
        </w:rPr>
        <w:t>Низкий:</w:t>
      </w:r>
      <w:r w:rsidRPr="005E6108">
        <w:rPr>
          <w:lang w:val="hy-AM"/>
        </w:rPr>
        <w:t xml:space="preserve"> </w:t>
      </w:r>
      <w:r w:rsidRPr="005E6108">
        <w:rPr>
          <w:rFonts w:ascii="GHEA Grapalat" w:hAnsi="GHEA Grapalat"/>
          <w:shd w:val="clear" w:color="auto" w:fill="FFFFFF"/>
          <w:lang w:val="hy-AM"/>
        </w:rPr>
        <w:t>Недостаток с низким приоритетом указывает на то, что, несомненно, существует проблема, однако она не нуждается в срочном решении.</w:t>
      </w:r>
    </w:p>
    <w:p w:rsidR="003F25B6" w:rsidRPr="005E6108" w:rsidRDefault="003F25B6" w:rsidP="009A0B51">
      <w:pPr>
        <w:ind w:left="720"/>
        <w:jc w:val="both"/>
        <w:rPr>
          <w:rFonts w:ascii="GHEA Grapalat" w:hAnsi="GHEA Grapalat"/>
          <w:shd w:val="clear" w:color="auto" w:fill="FFFFFF"/>
        </w:rPr>
      </w:pPr>
      <w:r w:rsidRPr="005E6108">
        <w:rPr>
          <w:rFonts w:ascii="GHEA Grapalat" w:hAnsi="GHEA Grapalat"/>
          <w:shd w:val="clear" w:color="auto" w:fill="FFFFFF"/>
          <w:lang w:val="hy-AM"/>
        </w:rPr>
        <w:t xml:space="preserve"> Обслуживающий персонал 2-го и 3-го уровня не должен получать иски о происшествиях от клиента, которые должны быть приняты обслуживающим персоналом 1-го уровня (например, технические сбои в инфраструктурах, инциденты, возникающие в результате недостатков системы, функциональные иски по данной области и т. д): Только надлежащим образом проанализированные происшествия, которые не были решены обслуживающим персоналом 1-го уровня и относятся к 2-м и 3-му уровню, должны быть переданы соответствующему обслуживающему персоналу</w:t>
      </w:r>
      <w:r w:rsidRPr="005E6108">
        <w:rPr>
          <w:rFonts w:ascii="GHEA Grapalat" w:hAnsi="GHEA Grapalat"/>
          <w:shd w:val="clear" w:color="auto" w:fill="FFFFFF"/>
        </w:rPr>
        <w:t>.</w:t>
      </w:r>
    </w:p>
    <w:p w:rsidR="003F25B6" w:rsidRPr="005E6108" w:rsidRDefault="003F25B6" w:rsidP="009A0B51">
      <w:pPr>
        <w:pStyle w:val="ListParagraph"/>
        <w:numPr>
          <w:ilvl w:val="0"/>
          <w:numId w:val="47"/>
        </w:numPr>
        <w:contextualSpacing/>
        <w:jc w:val="both"/>
        <w:rPr>
          <w:rFonts w:ascii="GHEA Grapalat" w:hAnsi="GHEA Grapalat" w:cs="Sylfaen"/>
          <w:lang w:val="af-ZA"/>
        </w:rPr>
      </w:pPr>
      <w:r w:rsidRPr="005E6108">
        <w:rPr>
          <w:rFonts w:ascii="GHEA Grapalat" w:hAnsi="GHEA Grapalat"/>
          <w:color w:val="000000"/>
          <w:lang w:val="hy-AM"/>
        </w:rPr>
        <w:t>Возможность установления удаленной связи через интернет будет доступна только обслуживающему персоналу 2-ой и 3-ей степеней поставщика услуг, всем серверам и сетевым устройствам, составляющим часть производственной среды системы электронных закупок (PPCM) в Армении.</w:t>
      </w:r>
    </w:p>
    <w:p w:rsidR="003F25B6" w:rsidRPr="005E6108" w:rsidRDefault="003F25B6" w:rsidP="009A0B51">
      <w:pPr>
        <w:numPr>
          <w:ilvl w:val="0"/>
          <w:numId w:val="47"/>
        </w:numPr>
        <w:jc w:val="both"/>
        <w:rPr>
          <w:rFonts w:ascii="GHEA Grapalat" w:hAnsi="GHEA Grapalat" w:cs="Sylfaen"/>
          <w:lang w:val="af-ZA"/>
        </w:rPr>
      </w:pPr>
      <w:r w:rsidRPr="005E6108">
        <w:rPr>
          <w:rFonts w:ascii="GHEA Grapalat" w:hAnsi="GHEA Grapalat" w:cs="Sylfaen"/>
          <w:lang w:val="af-ZA"/>
        </w:rPr>
        <w:t>Осуществлять другие действия, необходимые для бесперебойного и непрерывного запуска PPCM.</w:t>
      </w:r>
    </w:p>
    <w:p w:rsidR="003F25B6" w:rsidRPr="005E6108" w:rsidRDefault="003F25B6" w:rsidP="009A0B51">
      <w:pPr>
        <w:numPr>
          <w:ilvl w:val="0"/>
          <w:numId w:val="47"/>
        </w:numPr>
        <w:jc w:val="both"/>
        <w:rPr>
          <w:rFonts w:ascii="GHEA Grapalat" w:hAnsi="GHEA Grapalat" w:cs="Sylfaen"/>
          <w:lang w:val="af-ZA"/>
        </w:rPr>
      </w:pPr>
      <w:r w:rsidRPr="005E6108">
        <w:rPr>
          <w:rFonts w:ascii="GHEA Grapalat" w:hAnsi="GHEA Grapalat" w:cs="Sylfaen"/>
          <w:lang w:val="af-ZA"/>
        </w:rPr>
        <w:t>После объявления несостоявшейся процедуры закупки по предметам закупки, включенным в план закупок на основании части 6 статьи 15 Закона РА "О закупках", заказчикам будет предоставлена возможность вновь провести конкурс с указанными строками.</w:t>
      </w:r>
    </w:p>
    <w:p w:rsidR="003F25B6" w:rsidRPr="005E6108" w:rsidRDefault="003F25B6" w:rsidP="009A0B51">
      <w:pPr>
        <w:ind w:firstLine="357"/>
        <w:jc w:val="both"/>
        <w:rPr>
          <w:rFonts w:ascii="GHEA Grapalat" w:hAnsi="GHEA Grapalat" w:cs="Sylfaen"/>
          <w:kern w:val="24"/>
          <w:lang w:val="af-ZA"/>
        </w:rPr>
      </w:pPr>
      <w:r w:rsidRPr="005E6108">
        <w:rPr>
          <w:rFonts w:ascii="GHEA Grapalat" w:hAnsi="GHEA Grapalat" w:cs="Sylfaen"/>
          <w:kern w:val="24"/>
        </w:rPr>
        <w:t xml:space="preserve">    </w:t>
      </w:r>
      <w:r w:rsidRPr="005E6108">
        <w:rPr>
          <w:rFonts w:ascii="GHEA Grapalat" w:hAnsi="GHEA Grapalat" w:cs="Sylfaen"/>
          <w:kern w:val="24"/>
          <w:lang w:val="af-ZA"/>
        </w:rPr>
        <w:t>Основной обязанностью поставщика услуг является управление инцидентами, что представляет собой регистрацию, анализ и адресацию любых требований, касающихся системы, которые были обнаружены во время производственной деятельности (в реальном режиме). Для выполнения требования поставщик услуг должен предпринять следующие шаги:</w:t>
      </w:r>
    </w:p>
    <w:p w:rsidR="003F25B6" w:rsidRPr="005E6108" w:rsidRDefault="003F25B6" w:rsidP="009A0B51">
      <w:pPr>
        <w:numPr>
          <w:ilvl w:val="0"/>
          <w:numId w:val="42"/>
        </w:numPr>
        <w:jc w:val="both"/>
        <w:rPr>
          <w:rFonts w:ascii="GHEA Grapalat" w:hAnsi="GHEA Grapalat"/>
          <w:kern w:val="24"/>
          <w:lang w:val="af-ZA"/>
        </w:rPr>
      </w:pPr>
      <w:r w:rsidRPr="005E6108">
        <w:rPr>
          <w:rFonts w:ascii="GHEA Grapalat" w:hAnsi="GHEA Grapalat" w:cs="Sylfaen"/>
          <w:kern w:val="24"/>
          <w:lang w:val="af-ZA"/>
        </w:rPr>
        <w:t>Обнаружение и регистрация инцидента в инструменте управления инцидентами: Инциденты раскрываются пользователями PPCM, и они передаются в систему обслуживания первого уровня, запущенную министерством в течение рабочего дня после фиксации инцидента.</w:t>
      </w:r>
    </w:p>
    <w:p w:rsidR="003F25B6" w:rsidRPr="005E6108" w:rsidRDefault="003F25B6" w:rsidP="009A0B51">
      <w:pPr>
        <w:numPr>
          <w:ilvl w:val="0"/>
          <w:numId w:val="42"/>
        </w:numPr>
        <w:jc w:val="both"/>
        <w:rPr>
          <w:rFonts w:ascii="GHEA Grapalat" w:hAnsi="GHEA Grapalat" w:cs="Sylfaen"/>
          <w:kern w:val="24"/>
          <w:lang w:val="af-ZA"/>
        </w:rPr>
      </w:pPr>
      <w:r w:rsidRPr="005E6108">
        <w:rPr>
          <w:rFonts w:ascii="GHEA Grapalat" w:hAnsi="GHEA Grapalat" w:cs="Sylfaen"/>
          <w:kern w:val="24"/>
          <w:lang w:val="af-ZA"/>
        </w:rPr>
        <w:t>Классификация как инцидент, вопрос, заявка на изменение или проблема, и предложение о временном решении, если это возможно:</w:t>
      </w:r>
      <w:r w:rsidRPr="005E6108">
        <w:t xml:space="preserve"> </w:t>
      </w:r>
      <w:r w:rsidRPr="005E6108">
        <w:rPr>
          <w:rFonts w:ascii="GHEA Grapalat" w:hAnsi="GHEA Grapalat" w:cs="Sylfaen"/>
          <w:kern w:val="24"/>
          <w:lang w:val="af-ZA"/>
        </w:rPr>
        <w:t>Инцидент или непосредственно решается командой системы обслуживания, или документируется для дальнейших действий</w:t>
      </w:r>
      <w:r w:rsidRPr="005E6108">
        <w:rPr>
          <w:rFonts w:ascii="GHEA Grapalat" w:hAnsi="GHEA Grapalat" w:cs="Sylfaen"/>
          <w:kern w:val="24"/>
          <w:lang w:val="hy-AM"/>
        </w:rPr>
        <w:t>. Во втором случае инцидент оценивается и классифицируется системой обслуживания 1-го уровня, эксплуатируемой Министерством, либо как проблема, либо как заявка на изменение.</w:t>
      </w:r>
    </w:p>
    <w:p w:rsidR="003F25B6" w:rsidRPr="005E6108" w:rsidRDefault="003F25B6" w:rsidP="009A0B51">
      <w:pPr>
        <w:numPr>
          <w:ilvl w:val="0"/>
          <w:numId w:val="42"/>
        </w:numPr>
        <w:jc w:val="both"/>
        <w:rPr>
          <w:rFonts w:ascii="GHEA Grapalat" w:hAnsi="GHEA Grapalat" w:cs="Sylfaen"/>
          <w:kern w:val="24"/>
          <w:lang w:val="af-ZA"/>
        </w:rPr>
      </w:pPr>
      <w:r w:rsidRPr="005E6108">
        <w:rPr>
          <w:rFonts w:ascii="GHEA Grapalat" w:hAnsi="GHEA Grapalat" w:cs="Sylfaen"/>
          <w:kern w:val="24"/>
          <w:lang w:val="hy-AM"/>
        </w:rPr>
        <w:t>Исследование и анализ требования:</w:t>
      </w:r>
      <w:r w:rsidRPr="005E6108">
        <w:t xml:space="preserve"> </w:t>
      </w:r>
      <w:r w:rsidRPr="005E6108">
        <w:rPr>
          <w:rFonts w:ascii="GHEA Grapalat" w:hAnsi="GHEA Grapalat" w:cs="Sylfaen"/>
          <w:kern w:val="24"/>
          <w:lang w:val="hy-AM"/>
        </w:rPr>
        <w:t>При наличии проблемы инцидент передается в систему обслуживания 2-го и 3-го уровня оперативного реагирования, осуществляемую поставщиком услуг.</w:t>
      </w:r>
      <w:r w:rsidRPr="005E6108">
        <w:t xml:space="preserve"> </w:t>
      </w:r>
      <w:r w:rsidRPr="005E6108">
        <w:rPr>
          <w:rFonts w:ascii="GHEA Grapalat" w:hAnsi="GHEA Grapalat" w:cs="Sylfaen"/>
          <w:kern w:val="24"/>
          <w:lang w:val="hy-AM"/>
        </w:rPr>
        <w:t>Затем он анализируется и расследуется причина возникновения проблемы. Возможные причины могут относиться, например, к ненадлежащему использованию, невозможности подключения, техническому сбою, программным недостаткам, сбоям при запуске и т. Д.</w:t>
      </w:r>
    </w:p>
    <w:p w:rsidR="003F25B6" w:rsidRPr="005E6108" w:rsidRDefault="003F25B6" w:rsidP="009A0B51">
      <w:pPr>
        <w:numPr>
          <w:ilvl w:val="0"/>
          <w:numId w:val="42"/>
        </w:numPr>
        <w:jc w:val="both"/>
        <w:rPr>
          <w:rFonts w:ascii="GHEA Grapalat" w:hAnsi="GHEA Grapalat" w:cs="Sylfaen"/>
          <w:kern w:val="24"/>
          <w:lang w:val="af-ZA"/>
        </w:rPr>
      </w:pPr>
      <w:r w:rsidRPr="005E6108">
        <w:rPr>
          <w:rFonts w:ascii="GHEA Grapalat" w:hAnsi="GHEA Grapalat" w:cs="Sylfaen"/>
          <w:kern w:val="24"/>
          <w:lang w:val="af-ZA"/>
        </w:rPr>
        <w:t>Решение проблемы или устранение дефектов</w:t>
      </w:r>
      <w:r w:rsidRPr="005E6108">
        <w:rPr>
          <w:rFonts w:ascii="GHEA Grapalat" w:hAnsi="GHEA Grapalat" w:cs="Sylfaen"/>
          <w:kern w:val="24"/>
          <w:lang w:val="hy-AM"/>
        </w:rPr>
        <w:t>. Если выявлена причина проблемы, проблема должна быть решена следующим образом:</w:t>
      </w:r>
    </w:p>
    <w:p w:rsidR="003F25B6" w:rsidRPr="005E6108" w:rsidRDefault="003F25B6" w:rsidP="009A0B51">
      <w:pPr>
        <w:numPr>
          <w:ilvl w:val="0"/>
          <w:numId w:val="42"/>
        </w:numPr>
        <w:jc w:val="both"/>
        <w:rPr>
          <w:rFonts w:ascii="GHEA Grapalat" w:hAnsi="GHEA Grapalat" w:cs="Sylfaen"/>
          <w:kern w:val="24"/>
          <w:lang w:val="af-ZA"/>
        </w:rPr>
      </w:pPr>
      <w:r w:rsidRPr="005E6108">
        <w:rPr>
          <w:rFonts w:ascii="GHEA Grapalat" w:hAnsi="GHEA Grapalat" w:cs="Sylfaen"/>
          <w:kern w:val="24"/>
        </w:rPr>
        <w:t>И</w:t>
      </w:r>
      <w:r w:rsidRPr="005E6108">
        <w:rPr>
          <w:rFonts w:ascii="GHEA Grapalat" w:hAnsi="GHEA Grapalat" w:cs="Sylfaen"/>
          <w:kern w:val="24"/>
          <w:lang w:val="af-ZA"/>
        </w:rPr>
        <w:t>справить недостатки(например, исправляется поставщиком услуг 1-го уровня или адресируется система обслуживания 2-го и 3-го уровня, запущенная поставщиком услуг)</w:t>
      </w:r>
      <w:r w:rsidRPr="005E6108">
        <w:rPr>
          <w:rFonts w:ascii="GHEA Grapalat" w:hAnsi="GHEA Grapalat" w:cs="Sylfaen"/>
          <w:kern w:val="24"/>
        </w:rPr>
        <w:t>;</w:t>
      </w:r>
    </w:p>
    <w:p w:rsidR="003F25B6" w:rsidRPr="005E6108" w:rsidRDefault="003F25B6" w:rsidP="009A0B51">
      <w:pPr>
        <w:numPr>
          <w:ilvl w:val="0"/>
          <w:numId w:val="42"/>
        </w:numPr>
        <w:jc w:val="both"/>
        <w:rPr>
          <w:rFonts w:ascii="GHEA Grapalat" w:hAnsi="GHEA Grapalat" w:cs="Sylfaen"/>
          <w:kern w:val="24"/>
          <w:lang w:val="af-ZA"/>
        </w:rPr>
      </w:pPr>
      <w:r w:rsidRPr="005E6108">
        <w:rPr>
          <w:rFonts w:ascii="GHEA Grapalat" w:hAnsi="GHEA Grapalat" w:cs="Sylfaen"/>
          <w:kern w:val="24"/>
        </w:rPr>
        <w:t>П</w:t>
      </w:r>
      <w:r w:rsidRPr="005E6108">
        <w:rPr>
          <w:rFonts w:ascii="GHEA Grapalat" w:hAnsi="GHEA Grapalat" w:cs="Sylfaen"/>
          <w:kern w:val="24"/>
          <w:lang w:val="af-ZA"/>
        </w:rPr>
        <w:t>рименять соответствующие меры:</w:t>
      </w:r>
      <w:r w:rsidRPr="005E6108">
        <w:rPr>
          <w:lang w:val="af-ZA"/>
        </w:rPr>
        <w:t xml:space="preserve"> </w:t>
      </w:r>
      <w:r w:rsidRPr="005E6108">
        <w:rPr>
          <w:rFonts w:ascii="GHEA Grapalat" w:hAnsi="GHEA Grapalat" w:cs="Sylfaen"/>
          <w:kern w:val="24"/>
          <w:lang w:val="af-ZA"/>
        </w:rPr>
        <w:t>(например, система обслуживания первого уровня, запущенная поставщиком услуг, информирует конечного пользователя о возможном неправильном использовании системы, что вызвало проблему).</w:t>
      </w:r>
    </w:p>
    <w:p w:rsidR="003F25B6" w:rsidRPr="005E6108" w:rsidRDefault="003F25B6" w:rsidP="009A0B51">
      <w:pPr>
        <w:ind w:left="720"/>
        <w:jc w:val="both"/>
        <w:rPr>
          <w:rFonts w:ascii="GHEA Grapalat" w:hAnsi="GHEA Grapalat" w:cs="Sylfaen"/>
          <w:kern w:val="24"/>
        </w:rPr>
      </w:pPr>
      <w:r w:rsidRPr="005E6108">
        <w:rPr>
          <w:rFonts w:ascii="GHEA Grapalat" w:hAnsi="GHEA Grapalat" w:cs="Sylfaen"/>
          <w:kern w:val="24"/>
          <w:lang w:val="af-ZA"/>
        </w:rPr>
        <w:t>Если возможно предложить промежуточное решение, оно применяется как срочное временное решение до полного устранения недостатка со стороны поставщика услуг</w:t>
      </w:r>
      <w:r w:rsidRPr="005E6108">
        <w:rPr>
          <w:rFonts w:ascii="GHEA Grapalat" w:hAnsi="GHEA Grapalat" w:cs="Sylfaen"/>
          <w:kern w:val="24"/>
        </w:rPr>
        <w:t>.</w:t>
      </w:r>
    </w:p>
    <w:p w:rsidR="003F25B6" w:rsidRPr="005E6108" w:rsidRDefault="003F25B6" w:rsidP="009A0B51">
      <w:pPr>
        <w:numPr>
          <w:ilvl w:val="0"/>
          <w:numId w:val="42"/>
        </w:numPr>
        <w:jc w:val="both"/>
        <w:rPr>
          <w:rFonts w:ascii="GHEA Grapalat" w:hAnsi="GHEA Grapalat"/>
          <w:kern w:val="24"/>
          <w:lang w:val="af-ZA"/>
        </w:rPr>
      </w:pPr>
      <w:r w:rsidRPr="005E6108">
        <w:rPr>
          <w:rFonts w:ascii="GHEA Grapalat" w:hAnsi="GHEA Grapalat" w:cs="Sylfaen"/>
          <w:kern w:val="24"/>
          <w:lang w:val="af-ZA"/>
        </w:rPr>
        <w:t>Закрытие инцидента</w:t>
      </w:r>
      <w:r w:rsidRPr="005E6108">
        <w:rPr>
          <w:rFonts w:ascii="GHEA Grapalat" w:hAnsi="GHEA Grapalat" w:cs="Sylfaen"/>
          <w:kern w:val="24"/>
          <w:lang w:val="hy-AM"/>
        </w:rPr>
        <w:t>: После исправления инцидента сторона поставщика услуг сообщает об окончании инцидента и инцидент закрывается.</w:t>
      </w:r>
    </w:p>
    <w:p w:rsidR="003F25B6" w:rsidRPr="005E6108" w:rsidRDefault="003F25B6" w:rsidP="009A0B51">
      <w:pPr>
        <w:ind w:left="540"/>
        <w:jc w:val="both"/>
        <w:rPr>
          <w:rFonts w:ascii="GHEA Grapalat" w:hAnsi="GHEA Grapalat" w:cs="Sylfaen"/>
          <w:kern w:val="24"/>
          <w:lang w:val="af-ZA"/>
        </w:rPr>
      </w:pPr>
      <w:r w:rsidRPr="005E6108">
        <w:rPr>
          <w:rFonts w:ascii="GHEA Grapalat" w:hAnsi="GHEA Grapalat" w:cs="Sylfaen"/>
          <w:kern w:val="24"/>
          <w:lang w:val="af-ZA"/>
        </w:rPr>
        <w:t>Таким образом, управление инцидентами со стороны поставщика услуг должно включать следующие задачи.</w:t>
      </w:r>
    </w:p>
    <w:p w:rsidR="003F25B6" w:rsidRPr="005E6108" w:rsidRDefault="003F25B6" w:rsidP="009A0B51">
      <w:pPr>
        <w:numPr>
          <w:ilvl w:val="0"/>
          <w:numId w:val="42"/>
        </w:numPr>
        <w:jc w:val="both"/>
        <w:rPr>
          <w:rFonts w:ascii="GHEA Grapalat" w:hAnsi="GHEA Grapalat"/>
          <w:kern w:val="24"/>
        </w:rPr>
      </w:pPr>
      <w:r w:rsidRPr="005E6108">
        <w:rPr>
          <w:rFonts w:ascii="GHEA Grapalat" w:hAnsi="GHEA Grapalat" w:cs="Sylfaen"/>
          <w:kern w:val="24"/>
        </w:rPr>
        <w:t>Следить за инцидентами</w:t>
      </w:r>
    </w:p>
    <w:p w:rsidR="003F25B6" w:rsidRPr="005E6108" w:rsidRDefault="003F25B6" w:rsidP="009A0B51">
      <w:pPr>
        <w:numPr>
          <w:ilvl w:val="0"/>
          <w:numId w:val="42"/>
        </w:numPr>
        <w:jc w:val="both"/>
        <w:rPr>
          <w:rFonts w:ascii="GHEA Grapalat" w:hAnsi="GHEA Grapalat"/>
          <w:kern w:val="24"/>
        </w:rPr>
      </w:pPr>
      <w:r w:rsidRPr="005E6108">
        <w:rPr>
          <w:rFonts w:ascii="GHEA Grapalat" w:hAnsi="GHEA Grapalat" w:cs="Sylfaen"/>
          <w:kern w:val="24"/>
        </w:rPr>
        <w:t>Просмотр</w:t>
      </w:r>
    </w:p>
    <w:p w:rsidR="003F25B6" w:rsidRPr="005E6108" w:rsidRDefault="003F25B6" w:rsidP="009A0B51">
      <w:pPr>
        <w:numPr>
          <w:ilvl w:val="0"/>
          <w:numId w:val="42"/>
        </w:numPr>
        <w:jc w:val="both"/>
        <w:rPr>
          <w:rFonts w:ascii="GHEA Grapalat" w:hAnsi="GHEA Grapalat"/>
          <w:kern w:val="24"/>
        </w:rPr>
      </w:pPr>
      <w:r w:rsidRPr="005E6108">
        <w:rPr>
          <w:rFonts w:ascii="GHEA Grapalat" w:hAnsi="GHEA Grapalat" w:cs="Sylfaen"/>
          <w:kern w:val="24"/>
        </w:rPr>
        <w:t>Проинформировать министерство о том, в каком статусе находятся инциденты</w:t>
      </w:r>
    </w:p>
    <w:p w:rsidR="003F25B6" w:rsidRPr="005E6108" w:rsidRDefault="003F25B6" w:rsidP="009A0B51">
      <w:pPr>
        <w:numPr>
          <w:ilvl w:val="0"/>
          <w:numId w:val="42"/>
        </w:numPr>
        <w:ind w:left="1077" w:hanging="357"/>
        <w:jc w:val="both"/>
        <w:rPr>
          <w:rFonts w:ascii="GHEA Grapalat" w:hAnsi="GHEA Grapalat"/>
          <w:kern w:val="24"/>
        </w:rPr>
      </w:pPr>
      <w:r w:rsidRPr="005E6108">
        <w:rPr>
          <w:rFonts w:ascii="GHEA Grapalat" w:hAnsi="GHEA Grapalat"/>
          <w:kern w:val="24"/>
        </w:rPr>
        <w:t>Сделать запись о решении проблемы.</w:t>
      </w:r>
    </w:p>
    <w:p w:rsidR="003F25B6" w:rsidRPr="005E6108" w:rsidRDefault="003F25B6" w:rsidP="009A0B51">
      <w:pPr>
        <w:tabs>
          <w:tab w:val="num" w:pos="0"/>
        </w:tabs>
        <w:jc w:val="both"/>
        <w:rPr>
          <w:rFonts w:ascii="GHEA Grapalat" w:hAnsi="GHEA Grapalat" w:cs="Sylfaen"/>
          <w:kern w:val="24"/>
        </w:rPr>
      </w:pPr>
      <w:r w:rsidRPr="005E6108">
        <w:rPr>
          <w:rFonts w:ascii="GHEA Grapalat" w:hAnsi="GHEA Grapalat" w:cs="Sylfaen"/>
          <w:kern w:val="24"/>
        </w:rPr>
        <w:tab/>
      </w:r>
    </w:p>
    <w:p w:rsidR="003F25B6" w:rsidRPr="005E6108" w:rsidRDefault="003F25B6" w:rsidP="009A0B51">
      <w:pPr>
        <w:tabs>
          <w:tab w:val="num" w:pos="0"/>
        </w:tabs>
        <w:jc w:val="both"/>
        <w:rPr>
          <w:rFonts w:ascii="GHEA Grapalat" w:hAnsi="GHEA Grapalat" w:cs="Sylfaen"/>
          <w:kern w:val="24"/>
        </w:rPr>
      </w:pPr>
      <w:r w:rsidRPr="005E6108">
        <w:rPr>
          <w:rFonts w:ascii="GHEA Grapalat" w:hAnsi="GHEA Grapalat" w:cs="Sylfaen"/>
          <w:kern w:val="24"/>
        </w:rPr>
        <w:t xml:space="preserve">         Инструмент управления инцидентами-способ следить за статусом инцидентов, который предоставляет поставщик услуг.</w:t>
      </w:r>
      <w:r w:rsidRPr="005E6108">
        <w:t xml:space="preserve"> </w:t>
      </w:r>
      <w:r w:rsidRPr="005E6108">
        <w:rPr>
          <w:rFonts w:ascii="GHEA Grapalat" w:hAnsi="GHEA Grapalat" w:cs="Sylfaen"/>
          <w:kern w:val="24"/>
        </w:rPr>
        <w:t>С целью мониторинга и управления процессом управления инцидентами посредством инструмента могут создаваться отчеты.</w:t>
      </w:r>
    </w:p>
    <w:p w:rsidR="003F25B6" w:rsidRPr="00BA5509" w:rsidRDefault="003F25B6" w:rsidP="009A0B51">
      <w:pPr>
        <w:tabs>
          <w:tab w:val="num" w:pos="0"/>
        </w:tabs>
        <w:jc w:val="both"/>
        <w:rPr>
          <w:rFonts w:ascii="GHEA Grapalat" w:hAnsi="GHEA Grapalat" w:cs="Sylfaen"/>
          <w:kern w:val="24"/>
          <w:lang w:val="hy-AM"/>
        </w:rPr>
      </w:pPr>
      <w:r>
        <w:rPr>
          <w:rFonts w:ascii="GHEA Grapalat" w:hAnsi="GHEA Grapalat" w:cs="Sylfaen"/>
          <w:kern w:val="24"/>
          <w:lang w:val="hy-AM"/>
        </w:rPr>
        <w:t xml:space="preserve">       </w:t>
      </w:r>
      <w:r w:rsidRPr="00BA5509">
        <w:rPr>
          <w:rFonts w:ascii="GHEA Grapalat" w:hAnsi="GHEA Grapalat" w:cs="Sylfaen"/>
          <w:kern w:val="24"/>
        </w:rPr>
        <w:t>В случае возможных жалоб, связанных с использованием систем планирования электронных закупок, управления договорами организации процедур и подотчетности закупок в течение всего периода предоставления услуги, в порядке и случаях, предусмотренных законодательством РА, поставщик услуг в статусе стороны вовлекается в процесс</w:t>
      </w:r>
      <w:r>
        <w:rPr>
          <w:rFonts w:ascii="GHEA Grapalat" w:hAnsi="GHEA Grapalat" w:cs="Sylfaen"/>
          <w:kern w:val="24"/>
        </w:rPr>
        <w:t xml:space="preserve"> обжалования</w:t>
      </w:r>
      <w:r>
        <w:rPr>
          <w:rFonts w:ascii="GHEA Grapalat" w:hAnsi="GHEA Grapalat" w:cs="Sylfaen"/>
          <w:kern w:val="24"/>
          <w:lang w:val="hy-AM"/>
        </w:rPr>
        <w:t>.</w:t>
      </w:r>
    </w:p>
    <w:p w:rsidR="003F25B6" w:rsidRPr="00BA5509" w:rsidRDefault="003F25B6" w:rsidP="009A0B51">
      <w:pPr>
        <w:tabs>
          <w:tab w:val="num" w:pos="0"/>
        </w:tabs>
        <w:jc w:val="both"/>
        <w:rPr>
          <w:rFonts w:ascii="GHEA Grapalat" w:hAnsi="GHEA Grapalat" w:cs="Sylfaen"/>
          <w:lang w:val="hy-AM"/>
        </w:rPr>
      </w:pPr>
      <w:r>
        <w:rPr>
          <w:rFonts w:ascii="GHEA Grapalat" w:hAnsi="GHEA Grapalat" w:cs="Sylfaen"/>
          <w:kern w:val="24"/>
          <w:lang w:val="hy-AM"/>
        </w:rPr>
        <w:t xml:space="preserve">       </w:t>
      </w:r>
      <w:r w:rsidRPr="00BA5509">
        <w:rPr>
          <w:rFonts w:ascii="GHEA Grapalat" w:hAnsi="GHEA Grapalat" w:cs="Sylfaen"/>
          <w:kern w:val="24"/>
        </w:rPr>
        <w:t>При этом возмещение ущерба, причиненного участникам процедуры закупок вследствие программных недостатков в результате процесса обжалования, несет поставщик услуги, за исключением случаев, когда указанный программный недостаток обусловлен изначально ошибкой алгоритма программ</w:t>
      </w:r>
      <w:r>
        <w:rPr>
          <w:rFonts w:ascii="GHEA Grapalat" w:hAnsi="GHEA Grapalat" w:cs="Sylfaen"/>
          <w:kern w:val="24"/>
        </w:rPr>
        <w:t>ы при разработке данной системы</w:t>
      </w:r>
      <w:r>
        <w:rPr>
          <w:rFonts w:ascii="GHEA Grapalat" w:hAnsi="GHEA Grapalat" w:cs="Sylfaen"/>
          <w:kern w:val="24"/>
          <w:lang w:val="hy-AM"/>
        </w:rPr>
        <w:t>.</w:t>
      </w:r>
    </w:p>
    <w:p w:rsidR="003F25B6" w:rsidRPr="005E6108" w:rsidRDefault="003F25B6" w:rsidP="009A0B51">
      <w:pPr>
        <w:tabs>
          <w:tab w:val="left" w:pos="540"/>
          <w:tab w:val="left" w:pos="720"/>
          <w:tab w:val="left" w:pos="1080"/>
          <w:tab w:val="num" w:pos="7383"/>
        </w:tabs>
        <w:jc w:val="both"/>
        <w:rPr>
          <w:rFonts w:ascii="GHEA Grapalat" w:hAnsi="GHEA Grapalat"/>
          <w:b/>
          <w:bCs/>
        </w:rPr>
      </w:pPr>
      <w:r w:rsidRPr="005E6108">
        <w:rPr>
          <w:rFonts w:ascii="GHEA Grapalat" w:hAnsi="GHEA Grapalat" w:cs="Sylfaen"/>
          <w:b/>
          <w:bCs/>
          <w:lang w:val="hy-AM"/>
        </w:rPr>
        <w:t>Отчеты</w:t>
      </w:r>
      <w:r w:rsidRPr="005E6108">
        <w:rPr>
          <w:rFonts w:ascii="GHEA Grapalat" w:hAnsi="GHEA Grapalat"/>
          <w:b/>
          <w:bCs/>
        </w:rPr>
        <w:tab/>
      </w:r>
      <w:r w:rsidRPr="005E6108">
        <w:rPr>
          <w:rFonts w:ascii="GHEA Grapalat" w:hAnsi="GHEA Grapalat"/>
          <w:b/>
          <w:bCs/>
        </w:rPr>
        <w:tab/>
      </w:r>
      <w:r w:rsidRPr="005E6108">
        <w:rPr>
          <w:rFonts w:ascii="GHEA Grapalat" w:hAnsi="GHEA Grapalat"/>
          <w:b/>
          <w:bCs/>
        </w:rPr>
        <w:tab/>
      </w:r>
    </w:p>
    <w:p w:rsidR="003F25B6" w:rsidRPr="005E6108" w:rsidRDefault="003F25B6" w:rsidP="009A0B51">
      <w:pPr>
        <w:tabs>
          <w:tab w:val="left" w:pos="540"/>
          <w:tab w:val="left" w:pos="720"/>
          <w:tab w:val="left" w:pos="1080"/>
          <w:tab w:val="num" w:pos="7383"/>
        </w:tabs>
        <w:jc w:val="both"/>
        <w:rPr>
          <w:rFonts w:ascii="GHEA Grapalat" w:hAnsi="GHEA Grapalat"/>
          <w:b/>
          <w:bCs/>
        </w:rPr>
      </w:pPr>
      <w:r w:rsidRPr="005E6108">
        <w:rPr>
          <w:rFonts w:ascii="GHEA Grapalat" w:hAnsi="GHEA Grapalat" w:cs="Sylfaen"/>
        </w:rPr>
        <w:t xml:space="preserve">         Лицо, предоставляющее услуги, должно ежемесячно представлять заказчику подробную информацию о совершенных действиях за предыдущий отчетный период . Отчет должен содержать следующие сведения:</w:t>
      </w:r>
    </w:p>
    <w:p w:rsidR="003F25B6" w:rsidRPr="005E6108" w:rsidRDefault="003F25B6" w:rsidP="009A0B51">
      <w:pPr>
        <w:numPr>
          <w:ilvl w:val="0"/>
          <w:numId w:val="41"/>
        </w:numPr>
        <w:jc w:val="both"/>
        <w:rPr>
          <w:rFonts w:ascii="GHEA Grapalat" w:hAnsi="GHEA Grapalat"/>
        </w:rPr>
      </w:pPr>
      <w:r w:rsidRPr="005E6108">
        <w:rPr>
          <w:rFonts w:ascii="GHEA Grapalat" w:hAnsi="GHEA Grapalat" w:cs="Sylfaen"/>
        </w:rPr>
        <w:t>Инциденты, обнаруженные в отчетном периоде, их классификация, причины и шаги, предпринятые для их решения;</w:t>
      </w:r>
    </w:p>
    <w:p w:rsidR="003F25B6" w:rsidRPr="005E6108" w:rsidRDefault="003F25B6" w:rsidP="009A0B51">
      <w:pPr>
        <w:numPr>
          <w:ilvl w:val="0"/>
          <w:numId w:val="41"/>
        </w:numPr>
        <w:jc w:val="both"/>
        <w:rPr>
          <w:rFonts w:ascii="GHEA Grapalat" w:hAnsi="GHEA Grapalat"/>
        </w:rPr>
      </w:pPr>
      <w:r w:rsidRPr="005E6108">
        <w:rPr>
          <w:rFonts w:ascii="GHEA Grapalat" w:hAnsi="GHEA Grapalat" w:cs="Sylfaen"/>
        </w:rPr>
        <w:t>Описание промежуточной меры и дальнейшего долгосрочного решения проблемы, примененной при временном решении;</w:t>
      </w:r>
    </w:p>
    <w:p w:rsidR="003F25B6" w:rsidRPr="005E6108" w:rsidRDefault="003F25B6" w:rsidP="009A0B51">
      <w:pPr>
        <w:numPr>
          <w:ilvl w:val="0"/>
          <w:numId w:val="45"/>
        </w:numPr>
        <w:jc w:val="both"/>
        <w:rPr>
          <w:rFonts w:ascii="GHEA Grapalat" w:hAnsi="GHEA Grapalat"/>
        </w:rPr>
      </w:pPr>
      <w:r w:rsidRPr="005E6108">
        <w:rPr>
          <w:rFonts w:ascii="GHEA Grapalat" w:hAnsi="GHEA Grapalat"/>
        </w:rPr>
        <w:t>Описание новых версий программного обеспечения, представленного и внедренного поставщиком услуг, в том числе внесенных исправлений программного обеспечения или новых версий программного обеспечения (source codes) коды (с соответствующими описаниями) на внешнем (электронном) носителе.</w:t>
      </w:r>
    </w:p>
    <w:p w:rsidR="003F25B6" w:rsidRPr="005E6108" w:rsidRDefault="003F25B6" w:rsidP="009A0B51">
      <w:pPr>
        <w:ind w:left="720"/>
        <w:jc w:val="both"/>
        <w:rPr>
          <w:rFonts w:ascii="GHEA Grapalat" w:hAnsi="GHEA Grapalat"/>
        </w:rPr>
      </w:pPr>
    </w:p>
    <w:p w:rsidR="003F25B6" w:rsidRPr="005E6108" w:rsidRDefault="003F25B6" w:rsidP="009A0B51">
      <w:pPr>
        <w:ind w:firstLine="349"/>
        <w:jc w:val="both"/>
        <w:rPr>
          <w:rFonts w:ascii="GHEA Grapalat" w:hAnsi="GHEA Grapalat"/>
        </w:rPr>
      </w:pPr>
      <w:r w:rsidRPr="005E6108">
        <w:rPr>
          <w:rFonts w:ascii="GHEA Grapalat" w:hAnsi="GHEA Grapalat"/>
        </w:rPr>
        <w:t xml:space="preserve">   Предварительно уведомив поставщика услуг, заказчик по собственной инициативе имеет право открывать коды программы в следующих случаях:</w:t>
      </w:r>
    </w:p>
    <w:p w:rsidR="003F25B6" w:rsidRPr="005E6108" w:rsidRDefault="003F25B6" w:rsidP="009A0B51">
      <w:pPr>
        <w:pStyle w:val="ListParagraph"/>
        <w:numPr>
          <w:ilvl w:val="0"/>
          <w:numId w:val="41"/>
        </w:numPr>
        <w:contextualSpacing/>
        <w:jc w:val="both"/>
        <w:rPr>
          <w:rFonts w:ascii="GHEA Grapalat" w:hAnsi="GHEA Grapalat"/>
        </w:rPr>
      </w:pPr>
      <w:r w:rsidRPr="005E6108">
        <w:rPr>
          <w:rFonts w:ascii="GHEA Grapalat" w:hAnsi="GHEA Grapalat"/>
        </w:rPr>
        <w:t>С целью прекращения исполнителем обслуживания программы и заключения заказчиком договора на оказание услуг с другой организацией, а также с целью проведения проверки заказчик передает коды программы новому исполнителю;</w:t>
      </w:r>
    </w:p>
    <w:p w:rsidR="003F25B6" w:rsidRPr="005E6108" w:rsidRDefault="003F25B6" w:rsidP="009A0B51">
      <w:pPr>
        <w:pStyle w:val="ListParagraph"/>
        <w:numPr>
          <w:ilvl w:val="0"/>
          <w:numId w:val="41"/>
        </w:numPr>
        <w:contextualSpacing/>
        <w:jc w:val="both"/>
        <w:rPr>
          <w:rFonts w:ascii="GHEA Grapalat" w:hAnsi="GHEA Grapalat"/>
        </w:rPr>
      </w:pPr>
      <w:r w:rsidRPr="005E6108">
        <w:rPr>
          <w:rFonts w:ascii="GHEA Grapalat" w:hAnsi="GHEA Grapalat"/>
        </w:rPr>
        <w:t>С момента появления сведений о процессе банкротства исполнителя;</w:t>
      </w:r>
    </w:p>
    <w:p w:rsidR="003F25B6" w:rsidRPr="005E6108" w:rsidRDefault="003F25B6" w:rsidP="009A0B51">
      <w:pPr>
        <w:pStyle w:val="ListParagraph"/>
        <w:numPr>
          <w:ilvl w:val="0"/>
          <w:numId w:val="41"/>
        </w:numPr>
        <w:contextualSpacing/>
        <w:jc w:val="both"/>
        <w:rPr>
          <w:rFonts w:ascii="GHEA Grapalat" w:hAnsi="GHEA Grapalat"/>
        </w:rPr>
      </w:pPr>
      <w:r w:rsidRPr="005E6108">
        <w:rPr>
          <w:rFonts w:ascii="GHEA Grapalat" w:hAnsi="GHEA Grapalat"/>
        </w:rPr>
        <w:t xml:space="preserve">До заключения договора с новым исполнителем при возникновении обоснованных сомнений относительно недостатков программы в период эксплуатации проекта заказчиком.  </w:t>
      </w:r>
    </w:p>
    <w:p w:rsidR="003F25B6" w:rsidRPr="005E6108" w:rsidRDefault="003F25B6" w:rsidP="009A0B51">
      <w:pPr>
        <w:ind w:firstLine="720"/>
        <w:jc w:val="both"/>
        <w:rPr>
          <w:rFonts w:ascii="GHEA Grapalat" w:hAnsi="GHEA Grapalat"/>
        </w:rPr>
      </w:pPr>
      <w:r w:rsidRPr="005E6108">
        <w:rPr>
          <w:rFonts w:ascii="GHEA Grapalat" w:hAnsi="GHEA Grapalat"/>
        </w:rPr>
        <w:t>В вышеуказанных случаях, если в ходе анализа будет установлено, что по вине Исполнителя программа осуществляет такие действия, которые не предусмотрены функциональным описанием программы и ставят под угрозу конфиденциальность, доступность или целостность данных Заказчика, или каким-либо образом препятствуют неустанной работе программы, заказчик имеет право в установленном законодательством РА порядке потребовать от исполнителя возмещения причиненного ущерба и восстановления программы.</w:t>
      </w:r>
    </w:p>
    <w:p w:rsidR="003F25B6" w:rsidRPr="005E6108" w:rsidRDefault="003F25B6" w:rsidP="009A0B51">
      <w:pPr>
        <w:ind w:firstLine="720"/>
        <w:jc w:val="both"/>
        <w:rPr>
          <w:rFonts w:ascii="GHEA Grapalat" w:hAnsi="GHEA Grapalat"/>
        </w:rPr>
      </w:pPr>
      <w:r w:rsidRPr="005E6108">
        <w:rPr>
          <w:rFonts w:ascii="GHEA Grapalat" w:hAnsi="GHEA Grapalat"/>
        </w:rPr>
        <w:t>При необходимости заказчик имеет право приглашать также независимых экспертов и проводить анализ кодов.</w:t>
      </w:r>
    </w:p>
    <w:p w:rsidR="003F25B6" w:rsidRPr="005E6108" w:rsidRDefault="003F25B6" w:rsidP="009A0B51">
      <w:pPr>
        <w:ind w:firstLine="720"/>
        <w:jc w:val="both"/>
        <w:rPr>
          <w:rFonts w:ascii="GHEA Grapalat" w:hAnsi="GHEA Grapalat"/>
        </w:rPr>
      </w:pPr>
      <w:r w:rsidRPr="005E6108">
        <w:rPr>
          <w:rFonts w:ascii="GHEA Grapalat" w:hAnsi="GHEA Grapalat"/>
        </w:rPr>
        <w:t>В случае проверки кодов программы новым исполнителем и не выявления в них несоответствий обязательства, взятые исполнителем по договору, прекращаются.</w:t>
      </w:r>
    </w:p>
    <w:p w:rsidR="003F25B6" w:rsidRPr="005E6108" w:rsidRDefault="003F25B6" w:rsidP="009A0B51">
      <w:pPr>
        <w:ind w:firstLine="720"/>
        <w:jc w:val="both"/>
        <w:rPr>
          <w:rFonts w:ascii="GHEA Grapalat" w:hAnsi="GHEA Grapalat"/>
        </w:rPr>
      </w:pPr>
      <w:r w:rsidRPr="005E6108">
        <w:rPr>
          <w:rFonts w:ascii="GHEA Grapalat" w:hAnsi="GHEA Grapalat"/>
        </w:rPr>
        <w:t>Стороны гарантируют соблюдение режима конфиденциальности программных кодов в рамках вышеупомянутого процесса от несанкционированного опубликования.</w:t>
      </w:r>
    </w:p>
    <w:p w:rsidR="003F25B6" w:rsidRPr="005E6108" w:rsidRDefault="003F25B6" w:rsidP="009A0B51">
      <w:pPr>
        <w:numPr>
          <w:ilvl w:val="0"/>
          <w:numId w:val="41"/>
        </w:numPr>
        <w:jc w:val="both"/>
        <w:rPr>
          <w:rFonts w:ascii="GHEA Grapalat" w:hAnsi="GHEA Grapalat"/>
        </w:rPr>
      </w:pPr>
      <w:r w:rsidRPr="005E6108">
        <w:rPr>
          <w:rFonts w:ascii="GHEA Grapalat" w:hAnsi="GHEA Grapalat" w:cs="Sylfaen"/>
        </w:rPr>
        <w:t>Описание любых других действий, осуществленных в отчетном периоде.</w:t>
      </w:r>
    </w:p>
    <w:p w:rsidR="003F25B6" w:rsidRPr="005E6108" w:rsidRDefault="003F25B6" w:rsidP="009A0B51">
      <w:pPr>
        <w:ind w:left="720"/>
        <w:jc w:val="both"/>
        <w:rPr>
          <w:rFonts w:ascii="GHEA Grapalat" w:hAnsi="GHEA Grapalat"/>
        </w:rPr>
      </w:pPr>
    </w:p>
    <w:p w:rsidR="003F25B6" w:rsidRPr="005E6108" w:rsidRDefault="003F25B6" w:rsidP="009A0B51">
      <w:pPr>
        <w:jc w:val="both"/>
        <w:rPr>
          <w:rFonts w:ascii="GHEA Grapalat" w:hAnsi="GHEA Grapalat"/>
          <w:bCs/>
        </w:rPr>
      </w:pPr>
      <w:r w:rsidRPr="005E6108">
        <w:rPr>
          <w:rFonts w:ascii="GHEA Grapalat" w:hAnsi="GHEA Grapalat"/>
          <w:bCs/>
        </w:rPr>
        <w:t xml:space="preserve">         Поставщик услуг должен обеспечить вовлеченность соответствующих сотрудников Министерство в процессы технического и функционального обслуживания </w:t>
      </w:r>
      <w:r w:rsidRPr="005E6108">
        <w:rPr>
          <w:rFonts w:ascii="GHEA Grapalat" w:hAnsi="GHEA Grapalat" w:cs="Sylfaen"/>
          <w:kern w:val="24"/>
        </w:rPr>
        <w:t>Armeps</w:t>
      </w:r>
      <w:r w:rsidRPr="005E6108">
        <w:rPr>
          <w:rFonts w:ascii="GHEA Grapalat" w:hAnsi="GHEA Grapalat" w:cs="Sylfaen"/>
          <w:kern w:val="24"/>
          <w:lang w:val="hy-AM"/>
        </w:rPr>
        <w:t xml:space="preserve"> </w:t>
      </w:r>
      <w:r w:rsidRPr="005E6108">
        <w:rPr>
          <w:rFonts w:ascii="GHEA Grapalat" w:hAnsi="GHEA Grapalat" w:cs="Sylfaen"/>
          <w:kern w:val="24"/>
        </w:rPr>
        <w:t>и</w:t>
      </w:r>
      <w:r w:rsidRPr="005E6108">
        <w:rPr>
          <w:rFonts w:ascii="GHEA Grapalat" w:hAnsi="GHEA Grapalat" w:cs="Sylfaen"/>
          <w:kern w:val="24"/>
          <w:lang w:val="hy-AM"/>
        </w:rPr>
        <w:t xml:space="preserve"> </w:t>
      </w:r>
      <w:r w:rsidRPr="005E6108">
        <w:rPr>
          <w:rFonts w:ascii="GHEA Grapalat" w:hAnsi="GHEA Grapalat"/>
          <w:bCs/>
        </w:rPr>
        <w:t>PPCM.</w:t>
      </w:r>
    </w:p>
    <w:p w:rsidR="003F25B6" w:rsidRPr="005E6108" w:rsidRDefault="003F25B6" w:rsidP="009A0B51">
      <w:pPr>
        <w:tabs>
          <w:tab w:val="num" w:pos="7383"/>
        </w:tabs>
        <w:jc w:val="both"/>
        <w:rPr>
          <w:rFonts w:ascii="GHEA Grapalat" w:hAnsi="GHEA Grapalat" w:cs="Sylfaen"/>
          <w:b/>
          <w:bCs/>
          <w:lang w:val="hy-AM"/>
        </w:rPr>
      </w:pPr>
      <w:r w:rsidRPr="005E6108">
        <w:rPr>
          <w:rFonts w:ascii="GHEA Grapalat" w:hAnsi="GHEA Grapalat" w:cs="Sylfaen"/>
          <w:b/>
          <w:bCs/>
          <w:lang w:val="hy-AM"/>
        </w:rPr>
        <w:t>Данные, услуги и удобства, предоставляемые заказчиком</w:t>
      </w:r>
    </w:p>
    <w:p w:rsidR="003F25B6" w:rsidRPr="005E6108" w:rsidRDefault="003F25B6" w:rsidP="009A0B51">
      <w:pPr>
        <w:tabs>
          <w:tab w:val="num" w:pos="1080"/>
          <w:tab w:val="num" w:pos="1260"/>
        </w:tabs>
        <w:jc w:val="both"/>
        <w:rPr>
          <w:rFonts w:ascii="GHEA Grapalat" w:hAnsi="GHEA Grapalat" w:cs="Sylfaen"/>
        </w:rPr>
      </w:pPr>
      <w:r w:rsidRPr="005E6108">
        <w:rPr>
          <w:rFonts w:ascii="GHEA Grapalat" w:hAnsi="GHEA Grapalat" w:cs="Sylfaen"/>
        </w:rPr>
        <w:t xml:space="preserve">          Для надлежащего исполнения Договора Министерство должен предоставить поставщику услуг следующее:</w:t>
      </w:r>
    </w:p>
    <w:p w:rsidR="003F25B6" w:rsidRPr="005E6108" w:rsidRDefault="003F25B6" w:rsidP="009A0B51">
      <w:pPr>
        <w:ind w:left="720"/>
        <w:jc w:val="both"/>
        <w:rPr>
          <w:rFonts w:ascii="GHEA Grapalat" w:hAnsi="GHEA Grapalat"/>
        </w:rPr>
      </w:pPr>
      <w:r w:rsidRPr="005E6108">
        <w:rPr>
          <w:rFonts w:ascii="GHEA Grapalat" w:hAnsi="GHEA Grapalat" w:cs="Sylfaen"/>
        </w:rPr>
        <w:t>1.   Все необходимые данные и документы, относящиеся к системам,</w:t>
      </w:r>
    </w:p>
    <w:p w:rsidR="003F25B6" w:rsidRPr="005E6108" w:rsidRDefault="003F25B6" w:rsidP="009A0B51">
      <w:pPr>
        <w:ind w:left="720"/>
        <w:jc w:val="both"/>
        <w:rPr>
          <w:rFonts w:ascii="GHEA Grapalat" w:hAnsi="GHEA Grapalat"/>
        </w:rPr>
      </w:pPr>
      <w:r w:rsidRPr="005E6108">
        <w:rPr>
          <w:rFonts w:ascii="GHEA Grapalat" w:hAnsi="GHEA Grapalat" w:cs="Sylfaen"/>
        </w:rPr>
        <w:t>2. Консультации по вопросам функционирования систем и другим вопросам технического характера в течение всего срока действия договора,</w:t>
      </w:r>
    </w:p>
    <w:p w:rsidR="003F25B6" w:rsidRPr="006C7D2F" w:rsidRDefault="003F25B6" w:rsidP="009A0B51">
      <w:pPr>
        <w:ind w:left="720"/>
        <w:jc w:val="both"/>
        <w:rPr>
          <w:rFonts w:ascii="GHEA Grapalat" w:hAnsi="GHEA Grapalat"/>
        </w:rPr>
      </w:pPr>
      <w:r w:rsidRPr="005E6108">
        <w:rPr>
          <w:rFonts w:ascii="GHEA Grapalat" w:hAnsi="GHEA Grapalat" w:cs="Sylfaen"/>
        </w:rPr>
        <w:t>3</w:t>
      </w:r>
      <w:r w:rsidRPr="006C7D2F">
        <w:rPr>
          <w:rFonts w:ascii="GHEA Grapalat" w:hAnsi="GHEA Grapalat" w:cs="Sylfaen"/>
        </w:rPr>
        <w:t>.   Исходные коды и входы для выполнения условий договора,</w:t>
      </w:r>
    </w:p>
    <w:p w:rsidR="003B2F27" w:rsidRPr="00AD29CE" w:rsidRDefault="003B2F27" w:rsidP="009A0B51">
      <w:pPr>
        <w:widowControl w:val="0"/>
        <w:jc w:val="center"/>
        <w:rPr>
          <w:rFonts w:ascii="GHEA Grapalat" w:hAnsi="GHEA Grapalat"/>
        </w:rPr>
      </w:pPr>
      <w:r w:rsidRPr="00AD29CE">
        <w:rPr>
          <w:rFonts w:ascii="GHEA Grapalat" w:hAnsi="GHEA Grapalat"/>
        </w:rPr>
        <w:br w:type="page"/>
      </w:r>
    </w:p>
    <w:p w:rsidR="00554D44" w:rsidRDefault="00554D44" w:rsidP="009A0B51">
      <w:pPr>
        <w:widowControl w:val="0"/>
        <w:ind w:firstLine="567"/>
        <w:jc w:val="right"/>
        <w:rPr>
          <w:rFonts w:ascii="GHEA Grapalat" w:hAnsi="GHEA Grapalat"/>
          <w:i/>
        </w:rPr>
      </w:pPr>
    </w:p>
    <w:p w:rsidR="003B2F27" w:rsidRPr="00AD29CE" w:rsidRDefault="003B2F27" w:rsidP="009A0B51">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9A0B51">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765294" w:rsidRPr="005467DD">
        <w:rPr>
          <w:rFonts w:ascii="GHEA Grapalat" w:hAnsi="GHEA Grapalat"/>
          <w:lang w:val="af-ZA"/>
        </w:rPr>
        <w:t xml:space="preserve"> ՀՀ ՖՆ-ԲՄԾՁԲ-25/2</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9A0B5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9A0B51">
            <w:pPr>
              <w:widowControl w:val="0"/>
              <w:rPr>
                <w:rFonts w:ascii="GHEA Grapalat" w:hAnsi="GHEA Grapalat"/>
                <w:iCs/>
                <w:color w:val="000000"/>
              </w:rPr>
            </w:pPr>
          </w:p>
        </w:tc>
        <w:tc>
          <w:tcPr>
            <w:tcW w:w="0" w:type="auto"/>
            <w:vAlign w:val="center"/>
          </w:tcPr>
          <w:p w:rsidR="003B2F27" w:rsidRPr="00AD29CE" w:rsidDel="004B29A5" w:rsidRDefault="003B2F27" w:rsidP="009A0B51">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9A0B5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9A0B5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9A0B5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9A0B5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9A0B5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9A0B5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9A0B51">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9A0B5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9A0B5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9A0B5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9A0B5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9A0B5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9A0B51">
      <w:pPr>
        <w:widowControl w:val="0"/>
        <w:ind w:firstLine="375"/>
        <w:rPr>
          <w:rFonts w:ascii="GHEA Grapalat" w:hAnsi="GHEA Grapalat"/>
          <w:iCs/>
          <w:color w:val="000000"/>
        </w:rPr>
      </w:pPr>
    </w:p>
    <w:p w:rsidR="003B2F27" w:rsidRPr="00AD29CE" w:rsidRDefault="003B2F27" w:rsidP="009A0B51">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9A0B5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9A0B51">
      <w:pPr>
        <w:pStyle w:val="BodyTextIndent"/>
        <w:widowControl w:val="0"/>
        <w:spacing w:line="240" w:lineRule="auto"/>
        <w:ind w:firstLine="0"/>
        <w:jc w:val="center"/>
        <w:rPr>
          <w:rFonts w:ascii="GHEA Grapalat" w:hAnsi="GHEA Grapalat"/>
          <w:b/>
          <w:bCs/>
          <w:iCs/>
          <w:sz w:val="24"/>
          <w:szCs w:val="24"/>
        </w:rPr>
      </w:pPr>
    </w:p>
    <w:p w:rsidR="003B2F27" w:rsidRPr="00AD29CE" w:rsidRDefault="003B2F27" w:rsidP="009A0B5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9A0B5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9A0B5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9A0B5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9A0B5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9A0B5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9A0B51">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9A0B51">
      <w:pPr>
        <w:widowControl w:val="0"/>
        <w:ind w:firstLine="375"/>
        <w:jc w:val="both"/>
        <w:rPr>
          <w:rFonts w:ascii="GHEA Grapalat" w:hAnsi="GHEA Grapalat" w:cs="Arial"/>
          <w:iCs/>
          <w:color w:val="000000"/>
          <w:lang w:val="en-US"/>
        </w:rPr>
      </w:pPr>
    </w:p>
    <w:p w:rsidR="003B2F27" w:rsidRPr="00AD29CE" w:rsidRDefault="003B2F27" w:rsidP="009A0B5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9A0B5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9A0B5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9A0B51">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9A0B5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9A0B51">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9A0B5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9A0B51">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9A0B5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9A0B51">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9A0B5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9A0B5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9A0B51">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9A0B51">
      <w:pPr>
        <w:widowControl w:val="0"/>
        <w:autoSpaceDE w:val="0"/>
        <w:autoSpaceDN w:val="0"/>
        <w:adjustRightInd w:val="0"/>
        <w:jc w:val="right"/>
        <w:rPr>
          <w:rFonts w:ascii="GHEA Grapalat" w:hAnsi="GHEA Grapalat" w:cs="TimesArmenianPSMT"/>
        </w:rPr>
      </w:pPr>
    </w:p>
    <w:p w:rsidR="003B2F27" w:rsidRDefault="003B2F27" w:rsidP="009A0B51">
      <w:pPr>
        <w:rPr>
          <w:rFonts w:ascii="GHEA Grapalat" w:hAnsi="GHEA Grapalat"/>
        </w:rPr>
      </w:pPr>
      <w:r>
        <w:rPr>
          <w:rFonts w:ascii="GHEA Grapalat" w:hAnsi="GHEA Grapalat"/>
        </w:rPr>
        <w:br w:type="page"/>
      </w:r>
    </w:p>
    <w:p w:rsidR="003B2F27" w:rsidRPr="00AD29CE" w:rsidRDefault="003B2F27" w:rsidP="009A0B51">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9A0B5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765294" w:rsidRPr="005467DD">
        <w:rPr>
          <w:rFonts w:ascii="GHEA Grapalat" w:hAnsi="GHEA Grapalat"/>
          <w:lang w:val="af-ZA"/>
        </w:rPr>
        <w:t>ՀՀ ՖՆ-ԲՄԾՁԲ-25/2</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9A0B51">
      <w:pPr>
        <w:widowControl w:val="0"/>
        <w:rPr>
          <w:rFonts w:ascii="GHEA Grapalat" w:hAnsi="GHEA Grapalat"/>
        </w:rPr>
      </w:pPr>
    </w:p>
    <w:p w:rsidR="003B2F27" w:rsidRPr="00565EAA" w:rsidRDefault="003B2F27" w:rsidP="009A0B51">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9A0B5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9A0B51">
      <w:pPr>
        <w:widowControl w:val="0"/>
        <w:tabs>
          <w:tab w:val="left" w:pos="360"/>
          <w:tab w:val="left" w:pos="540"/>
          <w:tab w:val="left" w:pos="2250"/>
        </w:tabs>
        <w:jc w:val="center"/>
        <w:rPr>
          <w:rFonts w:ascii="GHEA Grapalat" w:hAnsi="GHEA Grapalat" w:cs="Sylfaen"/>
          <w:bCs/>
        </w:rPr>
      </w:pPr>
    </w:p>
    <w:p w:rsidR="003B2F27" w:rsidRPr="005A78CD" w:rsidRDefault="003B2F27" w:rsidP="009A0B5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9A0B51">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9A0B5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9A0B5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9A0B5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9A0B51">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9A0B5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9A0B51">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9A0B5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9A0B5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9A0B51">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9A0B5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9A0B5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9A0B51">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9A0B5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9A0B5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9A0B51">
            <w:pPr>
              <w:widowControl w:val="0"/>
              <w:rPr>
                <w:rFonts w:ascii="GHEA Grapalat" w:hAnsi="GHEA Grapalat" w:cs="Sylfaen"/>
              </w:rPr>
            </w:pPr>
          </w:p>
        </w:tc>
      </w:tr>
    </w:tbl>
    <w:p w:rsidR="003B2F27" w:rsidRPr="00AD29CE" w:rsidRDefault="003B2F27" w:rsidP="009A0B51">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9A0B51">
      <w:pPr>
        <w:widowControl w:val="0"/>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rsidTr="00765294">
        <w:tc>
          <w:tcPr>
            <w:tcW w:w="4431" w:type="dxa"/>
          </w:tcPr>
          <w:p w:rsidR="003B2F27" w:rsidRPr="00AD29CE" w:rsidRDefault="003B2F27" w:rsidP="009A0B5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4855" w:type="dxa"/>
          </w:tcPr>
          <w:p w:rsidR="003B2F27" w:rsidRPr="00AD29CE" w:rsidRDefault="003B2F27" w:rsidP="009A0B5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9A0B5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9A0B5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9A0B5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9A0B51">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9A0B5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9A0B5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9A0B5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9A0B51">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9A0B5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rsidR="003F62BE" w:rsidRDefault="003F62BE" w:rsidP="009A0B51">
      <w:pPr>
        <w:widowControl w:val="0"/>
        <w:jc w:val="right"/>
        <w:rPr>
          <w:rFonts w:ascii="GHEA Grapalat" w:hAnsi="GHEA Grapalat"/>
          <w:i/>
        </w:rPr>
      </w:pPr>
    </w:p>
    <w:p w:rsidR="003F62BE" w:rsidRDefault="003F62BE">
      <w:pPr>
        <w:rPr>
          <w:rFonts w:ascii="GHEA Grapalat" w:hAnsi="GHEA Grapalat"/>
          <w:i/>
        </w:rPr>
      </w:pPr>
      <w:r>
        <w:rPr>
          <w:rFonts w:ascii="GHEA Grapalat" w:hAnsi="GHEA Grapalat"/>
          <w:i/>
        </w:rPr>
        <w:br w:type="page"/>
      </w:r>
    </w:p>
    <w:p w:rsidR="003A45B5" w:rsidRPr="00A33C34" w:rsidRDefault="003A45B5" w:rsidP="009A0B51">
      <w:pPr>
        <w:widowControl w:val="0"/>
        <w:jc w:val="right"/>
        <w:rPr>
          <w:rFonts w:ascii="GHEA Grapalat" w:hAnsi="GHEA Grapalat" w:cs="Sylfaen"/>
          <w:i/>
        </w:rPr>
      </w:pPr>
      <w:bookmarkStart w:id="23" w:name="_GoBack"/>
      <w:bookmarkEnd w:id="23"/>
      <w:r w:rsidRPr="00A33C34">
        <w:rPr>
          <w:rFonts w:ascii="GHEA Grapalat" w:hAnsi="GHEA Grapalat"/>
          <w:i/>
        </w:rPr>
        <w:t>Приложение № 4</w:t>
      </w:r>
    </w:p>
    <w:p w:rsidR="003A45B5" w:rsidRPr="00A33C34" w:rsidRDefault="003A45B5" w:rsidP="009A0B51">
      <w:pPr>
        <w:widowControl w:val="0"/>
        <w:jc w:val="right"/>
        <w:rPr>
          <w:rFonts w:ascii="GHEA Grapalat" w:hAnsi="GHEA Grapalat" w:cs="Sylfaen"/>
          <w:i/>
        </w:rPr>
      </w:pPr>
      <w:r w:rsidRPr="00A33C34">
        <w:rPr>
          <w:rFonts w:ascii="GHEA Grapalat" w:hAnsi="GHEA Grapalat"/>
          <w:i/>
        </w:rPr>
        <w:t>к Договору под кодом</w:t>
      </w:r>
      <w:r w:rsidR="00765294">
        <w:rPr>
          <w:rFonts w:ascii="GHEA Grapalat" w:hAnsi="GHEA Grapalat"/>
          <w:i/>
          <w:lang w:val="hy-AM"/>
        </w:rPr>
        <w:t xml:space="preserve"> «</w:t>
      </w:r>
      <w:r w:rsidR="00765294" w:rsidRPr="005467DD">
        <w:rPr>
          <w:rFonts w:ascii="GHEA Grapalat" w:hAnsi="GHEA Grapalat"/>
          <w:lang w:val="af-ZA"/>
        </w:rPr>
        <w:t>ՀՀ ՖՆ-ԲՄԾՁԲ-25/2</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9A0B51">
      <w:pPr>
        <w:jc w:val="center"/>
        <w:rPr>
          <w:rFonts w:ascii="GHEA Grapalat" w:hAnsi="GHEA Grapalat" w:cs="GHEA Grapalat"/>
        </w:rPr>
      </w:pPr>
    </w:p>
    <w:p w:rsidR="003A45B5" w:rsidRPr="00A33C34" w:rsidRDefault="003A45B5" w:rsidP="009A0B51">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9A0B51">
      <w:pPr>
        <w:jc w:val="center"/>
        <w:rPr>
          <w:rFonts w:ascii="GHEA Grapalat" w:hAnsi="GHEA Grapalat" w:cs="GHEA Grapalat"/>
          <w:lang w:val="hy-AM"/>
        </w:rPr>
      </w:pPr>
    </w:p>
    <w:p w:rsidR="003A45B5" w:rsidRPr="00A33C34" w:rsidRDefault="003A45B5" w:rsidP="009A0B5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9A0B5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9A0B51">
      <w:pPr>
        <w:rPr>
          <w:rFonts w:ascii="GHEA Grapalat" w:hAnsi="GHEA Grapalat"/>
          <w:vertAlign w:val="superscript"/>
          <w:lang w:val="es-ES"/>
        </w:rPr>
      </w:pPr>
    </w:p>
    <w:p w:rsidR="003A45B5" w:rsidRPr="00A33C34" w:rsidRDefault="003A45B5" w:rsidP="009A0B51">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9A0B5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9A0B5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9A0B5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9A0B5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9A0B51">
      <w:pPr>
        <w:rPr>
          <w:rFonts w:ascii="GHEA Grapalat" w:hAnsi="GHEA Grapalat" w:cs="Sylfaen"/>
          <w:sz w:val="20"/>
          <w:szCs w:val="20"/>
          <w:lang w:val="es-ES"/>
        </w:rPr>
      </w:pPr>
    </w:p>
    <w:p w:rsidR="003A45B5" w:rsidRPr="00A33C34" w:rsidRDefault="003A45B5" w:rsidP="009A0B51">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9A0B51">
      <w:pPr>
        <w:jc w:val="center"/>
        <w:rPr>
          <w:rFonts w:ascii="GHEA Grapalat" w:hAnsi="GHEA Grapalat" w:cs="GHEA Grapalat"/>
          <w:lang w:val="es-ES"/>
        </w:rPr>
      </w:pPr>
    </w:p>
    <w:p w:rsidR="003A45B5" w:rsidRPr="00A33C34" w:rsidRDefault="003A45B5" w:rsidP="009A0B51">
      <w:pPr>
        <w:ind w:firstLine="709"/>
        <w:rPr>
          <w:lang w:val="es-ES"/>
        </w:rPr>
      </w:pPr>
    </w:p>
    <w:p w:rsidR="003A45B5" w:rsidRPr="00A33C34" w:rsidRDefault="003A45B5" w:rsidP="009A0B51">
      <w:pPr>
        <w:ind w:firstLine="709"/>
        <w:rPr>
          <w:lang w:val="es-ES"/>
        </w:rPr>
      </w:pPr>
    </w:p>
    <w:p w:rsidR="003A45B5" w:rsidRPr="00A33C34" w:rsidRDefault="003A45B5" w:rsidP="009A0B51">
      <w:pPr>
        <w:ind w:firstLine="709"/>
        <w:rPr>
          <w:lang w:val="es-ES"/>
        </w:rPr>
      </w:pPr>
    </w:p>
    <w:p w:rsidR="003A45B5" w:rsidRPr="00A33C34" w:rsidRDefault="003A45B5" w:rsidP="009A0B5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9A0B5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9A0B51">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9A0B5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9A0B5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9A0B51">
      <w:pPr>
        <w:jc w:val="center"/>
        <w:rPr>
          <w:rFonts w:ascii="GHEA Grapalat" w:hAnsi="GHEA Grapalat" w:cs="Sylfaen"/>
          <w:sz w:val="16"/>
          <w:szCs w:val="16"/>
          <w:lang w:val="es-ES"/>
        </w:rPr>
      </w:pPr>
    </w:p>
    <w:p w:rsidR="008D352C" w:rsidRPr="00A33C34" w:rsidRDefault="003A45B5" w:rsidP="009A0B51">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9A0B51">
      <w:footerReference w:type="default" r:id="rId16"/>
      <w:footnotePr>
        <w:pos w:val="beneathText"/>
      </w:footnotePr>
      <w:pgSz w:w="11906" w:h="16838" w:code="9"/>
      <w:pgMar w:top="993" w:right="424" w:bottom="567"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05E9" w:rsidRDefault="004F05E9">
      <w:r>
        <w:separator/>
      </w:r>
    </w:p>
  </w:endnote>
  <w:endnote w:type="continuationSeparator" w:id="0">
    <w:p w:rsidR="004F05E9" w:rsidRDefault="004F0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493035"/>
      <w:docPartObj>
        <w:docPartGallery w:val="Page Numbers (Bottom of Page)"/>
        <w:docPartUnique/>
      </w:docPartObj>
    </w:sdtPr>
    <w:sdtEndPr>
      <w:rPr>
        <w:rFonts w:ascii="GHEA Grapalat" w:hAnsi="GHEA Grapalat"/>
        <w:sz w:val="24"/>
        <w:szCs w:val="24"/>
      </w:rPr>
    </w:sdtEndPr>
    <w:sdtContent>
      <w:p w:rsidR="000768C3" w:rsidRPr="00305BEC" w:rsidRDefault="000768C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F05E9">
          <w:rPr>
            <w:rFonts w:ascii="GHEA Grapalat" w:hAnsi="GHEA Grapalat"/>
            <w:noProof/>
            <w:sz w:val="24"/>
            <w:szCs w:val="24"/>
          </w:rPr>
          <w:t>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05E9" w:rsidRDefault="004F05E9">
      <w:r>
        <w:separator/>
      </w:r>
    </w:p>
  </w:footnote>
  <w:footnote w:type="continuationSeparator" w:id="0">
    <w:p w:rsidR="004F05E9" w:rsidRDefault="004F05E9">
      <w:r>
        <w:continuationSeparator/>
      </w:r>
    </w:p>
  </w:footnote>
  <w:footnote w:id="1">
    <w:p w:rsidR="000768C3" w:rsidRPr="00D3436F" w:rsidRDefault="000768C3" w:rsidP="00405958">
      <w:pPr>
        <w:widowControl w:val="0"/>
        <w:ind w:hanging="567"/>
        <w:jc w:val="both"/>
        <w:rPr>
          <w:rFonts w:ascii="GHEA Grapalat" w:hAnsi="GHEA Grapalat"/>
          <w:i/>
          <w:sz w:val="20"/>
          <w:szCs w:val="20"/>
        </w:rPr>
      </w:pPr>
      <w:r w:rsidRPr="00541313">
        <w:rPr>
          <w:rFonts w:ascii="GHEA Grapalat" w:hAnsi="GHEA Grapalat"/>
          <w:i/>
          <w:sz w:val="20"/>
          <w:szCs w:val="20"/>
        </w:rPr>
        <w:t xml:space="preserve">     </w:t>
      </w:r>
    </w:p>
    <w:p w:rsidR="000768C3" w:rsidRPr="008842CE" w:rsidRDefault="000768C3" w:rsidP="001831C4">
      <w:pPr>
        <w:pStyle w:val="FootnoteText"/>
        <w:widowControl w:val="0"/>
        <w:jc w:val="both"/>
        <w:rPr>
          <w:rFonts w:ascii="GHEA Grapalat" w:hAnsi="GHEA Grapalat"/>
          <w:lang w:val="af-ZA"/>
        </w:rPr>
      </w:pPr>
    </w:p>
    <w:p w:rsidR="000768C3" w:rsidRPr="008842CE" w:rsidRDefault="000768C3" w:rsidP="008842CE">
      <w:pPr>
        <w:pStyle w:val="FootnoteText"/>
        <w:widowControl w:val="0"/>
        <w:jc w:val="both"/>
        <w:rPr>
          <w:rFonts w:ascii="GHEA Grapalat" w:hAnsi="GHEA Grapalat"/>
          <w:lang w:val="af-ZA"/>
        </w:rPr>
      </w:pPr>
    </w:p>
  </w:footnote>
  <w:footnote w:id="2">
    <w:p w:rsidR="000768C3" w:rsidRPr="004D49BD" w:rsidRDefault="000768C3"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0768C3" w:rsidRPr="00B10D5E" w:rsidRDefault="000768C3" w:rsidP="00AF1F59">
      <w:pPr>
        <w:pStyle w:val="FootnoteText"/>
        <w:jc w:val="both"/>
        <w:rPr>
          <w:rFonts w:ascii="GHEA Grapalat" w:hAnsi="GHEA Grapalat"/>
          <w:i/>
          <w:lang w:val="hy-AM"/>
        </w:rPr>
      </w:pPr>
      <w:r>
        <w:rPr>
          <w:rFonts w:asciiTheme="minorHAnsi" w:hAnsiTheme="minorHAnsi"/>
          <w:lang w:val="hy-AM"/>
        </w:rPr>
        <w:t xml:space="preserve"> </w:t>
      </w:r>
    </w:p>
    <w:p w:rsidR="000768C3" w:rsidRPr="000811C1" w:rsidRDefault="000768C3">
      <w:pPr>
        <w:pStyle w:val="FootnoteText"/>
        <w:rPr>
          <w:rFonts w:asciiTheme="minorHAnsi" w:hAnsiTheme="minorHAnsi"/>
        </w:rPr>
      </w:pPr>
    </w:p>
  </w:footnote>
  <w:footnote w:id="3">
    <w:p w:rsidR="000768C3" w:rsidRPr="00A31673" w:rsidRDefault="000768C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0768C3" w:rsidRPr="00DE7706" w:rsidRDefault="000768C3">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rsidR="000768C3" w:rsidRDefault="000768C3" w:rsidP="006B3E56">
      <w:pPr>
        <w:jc w:val="both"/>
      </w:pPr>
    </w:p>
    <w:p w:rsidR="000768C3" w:rsidRPr="008444F1" w:rsidRDefault="000768C3" w:rsidP="006B3E56">
      <w:pPr>
        <w:jc w:val="both"/>
        <w:rPr>
          <w:i/>
        </w:rPr>
      </w:pPr>
    </w:p>
    <w:p w:rsidR="000768C3" w:rsidRPr="00B1013B" w:rsidRDefault="000768C3"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768C3" w:rsidRPr="00B1013B" w:rsidRDefault="000768C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0768C3" w:rsidRPr="00B1013B" w:rsidRDefault="000768C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768C3" w:rsidRDefault="000768C3" w:rsidP="006B3E56">
      <w:pPr>
        <w:jc w:val="both"/>
        <w:rPr>
          <w:rFonts w:ascii="GHEA Grapalat" w:hAnsi="GHEA Grapalat"/>
          <w:sz w:val="20"/>
          <w:szCs w:val="20"/>
          <w:lang w:val="af-ZA"/>
        </w:rPr>
      </w:pPr>
    </w:p>
    <w:p w:rsidR="000768C3" w:rsidRDefault="000768C3" w:rsidP="006B3E56">
      <w:pPr>
        <w:pStyle w:val="FootnoteText"/>
        <w:rPr>
          <w:rFonts w:asciiTheme="minorHAnsi" w:hAnsiTheme="minorHAnsi"/>
          <w:lang w:val="af-ZA"/>
        </w:rPr>
      </w:pPr>
    </w:p>
  </w:footnote>
  <w:footnote w:id="6">
    <w:p w:rsidR="000768C3" w:rsidRPr="005E2D99" w:rsidRDefault="000768C3" w:rsidP="003C670C">
      <w:pPr>
        <w:widowControl w:val="0"/>
        <w:ind w:right="309"/>
        <w:jc w:val="both"/>
        <w:rPr>
          <w:rFonts w:ascii="GHEA Grapalat" w:hAnsi="GHEA Grapalat"/>
          <w:i/>
          <w:sz w:val="20"/>
          <w:szCs w:val="20"/>
        </w:rPr>
      </w:pPr>
      <w:r w:rsidRPr="005E2D99">
        <w:rPr>
          <w:rFonts w:ascii="GHEA Grapalat" w:hAnsi="GHEA Grapalat"/>
          <w:i/>
          <w:sz w:val="20"/>
          <w:szCs w:val="20"/>
        </w:rPr>
        <w:t>* Участник должен подать ценовое предложение на 360 дней</w:t>
      </w:r>
    </w:p>
    <w:p w:rsidR="000768C3" w:rsidRPr="00D3436F" w:rsidRDefault="000768C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768C3" w:rsidRPr="00D3436F" w:rsidRDefault="000768C3">
      <w:pPr>
        <w:pStyle w:val="FootnoteText"/>
        <w:rPr>
          <w:lang w:val="es-ES"/>
        </w:rPr>
      </w:pPr>
    </w:p>
  </w:footnote>
  <w:footnote w:id="7">
    <w:p w:rsidR="000768C3" w:rsidRPr="008842CE" w:rsidRDefault="000768C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768C3" w:rsidRPr="008842CE" w:rsidRDefault="000768C3" w:rsidP="000A214C">
      <w:pPr>
        <w:pStyle w:val="FootnoteText"/>
        <w:jc w:val="both"/>
        <w:rPr>
          <w:rFonts w:ascii="GHEA Grapalat" w:hAnsi="GHEA Grapalat"/>
        </w:rPr>
      </w:pPr>
    </w:p>
  </w:footnote>
  <w:footnote w:id="8">
    <w:p w:rsidR="000768C3" w:rsidRPr="008842CE" w:rsidRDefault="000768C3" w:rsidP="000A214C">
      <w:pPr>
        <w:pStyle w:val="FootnoteText"/>
        <w:jc w:val="both"/>
      </w:pPr>
    </w:p>
  </w:footnote>
  <w:footnote w:id="9">
    <w:p w:rsidR="000768C3" w:rsidRPr="006F5F33" w:rsidRDefault="000768C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0768C3" w:rsidRPr="00615130" w:rsidRDefault="000768C3"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768C3" w:rsidRPr="00615130" w:rsidRDefault="000768C3"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0768C3" w:rsidRPr="00576D9C" w:rsidRDefault="000768C3" w:rsidP="003B2F27">
      <w:pPr>
        <w:pStyle w:val="FootnoteText"/>
        <w:jc w:val="both"/>
        <w:rPr>
          <w:rFonts w:ascii="GHEA Grapalat" w:hAnsi="GHEA Grapalat"/>
          <w:lang w:val="hy-AM"/>
        </w:rPr>
      </w:pPr>
    </w:p>
  </w:footnote>
  <w:footnote w:id="11">
    <w:p w:rsidR="000768C3" w:rsidRPr="006F5F33" w:rsidRDefault="000768C3"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0768C3" w:rsidRPr="006F5F33" w:rsidRDefault="000768C3"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rsidR="000768C3" w:rsidRPr="00290355" w:rsidRDefault="000768C3" w:rsidP="003B2F27">
      <w:pPr>
        <w:pStyle w:val="FootnoteText"/>
        <w:jc w:val="both"/>
        <w:rPr>
          <w:rFonts w:asciiTheme="minorHAnsi" w:hAnsiTheme="minorHAnsi"/>
        </w:rPr>
      </w:pPr>
    </w:p>
  </w:footnote>
  <w:footnote w:id="14">
    <w:p w:rsidR="000768C3" w:rsidRPr="00290355" w:rsidRDefault="000768C3" w:rsidP="003B2F27">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E5340E"/>
    <w:multiLevelType w:val="hybridMultilevel"/>
    <w:tmpl w:val="88802390"/>
    <w:lvl w:ilvl="0" w:tplc="F432DCF0">
      <w:numFmt w:val="bullet"/>
      <w:lvlText w:val="-"/>
      <w:lvlJc w:val="left"/>
      <w:pPr>
        <w:ind w:left="720" w:hanging="360"/>
      </w:pPr>
      <w:rPr>
        <w:rFonts w:ascii="GHEA Grapalat" w:eastAsia="Times New Roman" w:hAnsi="GHEA Grapalat" w:cs="Arial Armeni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B28C2"/>
    <w:multiLevelType w:val="hybridMultilevel"/>
    <w:tmpl w:val="8D0A2D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5B20E2"/>
    <w:multiLevelType w:val="hybridMultilevel"/>
    <w:tmpl w:val="719A8522"/>
    <w:lvl w:ilvl="0" w:tplc="6292FF76">
      <w:start w:val="1"/>
      <w:numFmt w:val="bullet"/>
      <w:lvlText w:val=""/>
      <w:lvlJc w:val="left"/>
      <w:pPr>
        <w:tabs>
          <w:tab w:val="num" w:pos="1080"/>
        </w:tabs>
        <w:ind w:left="1080" w:hanging="360"/>
      </w:pPr>
      <w:rPr>
        <w:rFonts w:ascii="Symbol" w:hAnsi="Symbol" w:cs="Symbol" w:hint="default"/>
      </w:rPr>
    </w:lvl>
    <w:lvl w:ilvl="1" w:tplc="04090001">
      <w:start w:val="1"/>
      <w:numFmt w:val="bullet"/>
      <w:lvlText w:val="o"/>
      <w:lvlJc w:val="left"/>
      <w:pPr>
        <w:tabs>
          <w:tab w:val="num" w:pos="1800"/>
        </w:tabs>
        <w:ind w:left="1800" w:hanging="360"/>
      </w:pPr>
      <w:rPr>
        <w:rFonts w:ascii="Courier New" w:hAnsi="Courier New" w:cs="Courier New" w:hint="default"/>
      </w:rPr>
    </w:lvl>
    <w:lvl w:ilvl="2" w:tplc="040C001B">
      <w:start w:val="1"/>
      <w:numFmt w:val="bullet"/>
      <w:lvlText w:val=""/>
      <w:lvlJc w:val="left"/>
      <w:pPr>
        <w:tabs>
          <w:tab w:val="num" w:pos="2520"/>
        </w:tabs>
        <w:ind w:left="2520" w:hanging="360"/>
      </w:pPr>
      <w:rPr>
        <w:rFonts w:ascii="Wingdings" w:hAnsi="Wingdings" w:cs="Wingdings" w:hint="default"/>
      </w:rPr>
    </w:lvl>
    <w:lvl w:ilvl="3" w:tplc="040C000F">
      <w:start w:val="1"/>
      <w:numFmt w:val="bullet"/>
      <w:lvlText w:val=""/>
      <w:lvlJc w:val="left"/>
      <w:pPr>
        <w:tabs>
          <w:tab w:val="num" w:pos="3240"/>
        </w:tabs>
        <w:ind w:left="3240" w:hanging="360"/>
      </w:pPr>
      <w:rPr>
        <w:rFonts w:ascii="Symbol" w:hAnsi="Symbol" w:cs="Symbol" w:hint="default"/>
      </w:rPr>
    </w:lvl>
    <w:lvl w:ilvl="4" w:tplc="040C0019">
      <w:start w:val="1"/>
      <w:numFmt w:val="bullet"/>
      <w:lvlText w:val="o"/>
      <w:lvlJc w:val="left"/>
      <w:pPr>
        <w:tabs>
          <w:tab w:val="num" w:pos="3960"/>
        </w:tabs>
        <w:ind w:left="3960" w:hanging="360"/>
      </w:pPr>
      <w:rPr>
        <w:rFonts w:ascii="Courier New" w:hAnsi="Courier New" w:cs="Courier New" w:hint="default"/>
      </w:rPr>
    </w:lvl>
    <w:lvl w:ilvl="5" w:tplc="040C001B">
      <w:start w:val="1"/>
      <w:numFmt w:val="bullet"/>
      <w:lvlText w:val=""/>
      <w:lvlJc w:val="left"/>
      <w:pPr>
        <w:tabs>
          <w:tab w:val="num" w:pos="4680"/>
        </w:tabs>
        <w:ind w:left="4680" w:hanging="360"/>
      </w:pPr>
      <w:rPr>
        <w:rFonts w:ascii="Wingdings" w:hAnsi="Wingdings" w:cs="Wingdings" w:hint="default"/>
      </w:rPr>
    </w:lvl>
    <w:lvl w:ilvl="6" w:tplc="040C000F">
      <w:start w:val="1"/>
      <w:numFmt w:val="bullet"/>
      <w:lvlText w:val=""/>
      <w:lvlJc w:val="left"/>
      <w:pPr>
        <w:tabs>
          <w:tab w:val="num" w:pos="5400"/>
        </w:tabs>
        <w:ind w:left="5400" w:hanging="360"/>
      </w:pPr>
      <w:rPr>
        <w:rFonts w:ascii="Symbol" w:hAnsi="Symbol" w:cs="Symbol" w:hint="default"/>
      </w:rPr>
    </w:lvl>
    <w:lvl w:ilvl="7" w:tplc="040C0019">
      <w:start w:val="1"/>
      <w:numFmt w:val="bullet"/>
      <w:lvlText w:val="o"/>
      <w:lvlJc w:val="left"/>
      <w:pPr>
        <w:tabs>
          <w:tab w:val="num" w:pos="6120"/>
        </w:tabs>
        <w:ind w:left="6120" w:hanging="360"/>
      </w:pPr>
      <w:rPr>
        <w:rFonts w:ascii="Courier New" w:hAnsi="Courier New" w:cs="Courier New" w:hint="default"/>
      </w:rPr>
    </w:lvl>
    <w:lvl w:ilvl="8" w:tplc="040C001B">
      <w:start w:val="1"/>
      <w:numFmt w:val="bullet"/>
      <w:lvlText w:val=""/>
      <w:lvlJc w:val="left"/>
      <w:pPr>
        <w:tabs>
          <w:tab w:val="num" w:pos="6840"/>
        </w:tabs>
        <w:ind w:left="6840" w:hanging="360"/>
      </w:pPr>
      <w:rPr>
        <w:rFonts w:ascii="Wingdings" w:hAnsi="Wingdings" w:cs="Wingdings" w:hint="default"/>
      </w:r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E0F7D83"/>
    <w:multiLevelType w:val="hybridMultilevel"/>
    <w:tmpl w:val="A84E5C1E"/>
    <w:lvl w:ilvl="0" w:tplc="AD82E472">
      <w:start w:val="1"/>
      <w:numFmt w:val="decimal"/>
      <w:lvlText w:val="%1."/>
      <w:lvlJc w:val="left"/>
      <w:pPr>
        <w:ind w:left="720" w:hanging="360"/>
      </w:pPr>
      <w:rPr>
        <w:rFonts w:ascii="Times New Roman" w:eastAsia="Times New Roman" w:hAnsi="Times New Roman" w:hint="default"/>
      </w:rPr>
    </w:lvl>
    <w:lvl w:ilvl="1" w:tplc="3E022322">
      <w:start w:val="16"/>
      <w:numFmt w:val="bullet"/>
      <w:lvlText w:val="-"/>
      <w:lvlJc w:val="left"/>
      <w:pPr>
        <w:tabs>
          <w:tab w:val="num" w:pos="1440"/>
        </w:tabs>
        <w:ind w:left="1440" w:hanging="360"/>
      </w:pPr>
      <w:rPr>
        <w:rFonts w:ascii="Arial" w:eastAsia="Times New Roman" w:hAnsi="Arial" w:hint="default"/>
      </w:rPr>
    </w:lvl>
    <w:lvl w:ilvl="2" w:tplc="DCF40294">
      <w:start w:val="1"/>
      <w:numFmt w:val="decimal"/>
      <w:lvlText w:val="%3."/>
      <w:lvlJc w:val="left"/>
      <w:pPr>
        <w:tabs>
          <w:tab w:val="num" w:pos="2160"/>
        </w:tabs>
        <w:ind w:left="2160" w:hanging="360"/>
      </w:pPr>
      <w:rPr>
        <w:rFonts w:ascii="Times New Roman" w:eastAsia="Times New Roman" w:hAnsi="Times New Roman"/>
      </w:r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07D074E"/>
    <w:multiLevelType w:val="hybridMultilevel"/>
    <w:tmpl w:val="BF0A9B84"/>
    <w:lvl w:ilvl="0" w:tplc="7DD83F10">
      <w:start w:val="1"/>
      <w:numFmt w:val="decimal"/>
      <w:lvlText w:val="%1."/>
      <w:lvlJc w:val="left"/>
      <w:pPr>
        <w:ind w:left="1080" w:hanging="360"/>
      </w:pPr>
      <w:rPr>
        <w:rFonts w:ascii="GHEA Grapalat" w:eastAsia="Calibri" w:hAnsi="GHEA Grapalat" w:cs="Sylfaen"/>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3816665"/>
    <w:multiLevelType w:val="hybridMultilevel"/>
    <w:tmpl w:val="F85CA454"/>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7AF38D5"/>
    <w:multiLevelType w:val="hybridMultilevel"/>
    <w:tmpl w:val="8260FD4C"/>
    <w:lvl w:ilvl="0" w:tplc="041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C3250CA"/>
    <w:multiLevelType w:val="hybridMultilevel"/>
    <w:tmpl w:val="328EE4E2"/>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DF627CE"/>
    <w:multiLevelType w:val="hybridMultilevel"/>
    <w:tmpl w:val="7DF627CE"/>
    <w:lvl w:ilvl="0" w:tplc="6CFC7C88">
      <w:start w:val="1"/>
      <w:numFmt w:val="bullet"/>
      <w:lvlText w:val=""/>
      <w:lvlJc w:val="left"/>
      <w:pPr>
        <w:tabs>
          <w:tab w:val="num" w:pos="1068"/>
        </w:tabs>
        <w:ind w:left="1068" w:hanging="360"/>
      </w:pPr>
      <w:rPr>
        <w:rFonts w:ascii="Symbol" w:hAnsi="Symbol"/>
      </w:rPr>
    </w:lvl>
    <w:lvl w:ilvl="1" w:tplc="F7181BBC">
      <w:start w:val="1"/>
      <w:numFmt w:val="bullet"/>
      <w:lvlText w:val="o"/>
      <w:lvlJc w:val="left"/>
      <w:pPr>
        <w:tabs>
          <w:tab w:val="num" w:pos="1788"/>
        </w:tabs>
        <w:ind w:left="1788" w:hanging="360"/>
      </w:pPr>
      <w:rPr>
        <w:rFonts w:ascii="Courier New" w:hAnsi="Courier New"/>
      </w:rPr>
    </w:lvl>
    <w:lvl w:ilvl="2" w:tplc="3D683280">
      <w:start w:val="1"/>
      <w:numFmt w:val="bullet"/>
      <w:lvlText w:val=""/>
      <w:lvlJc w:val="left"/>
      <w:pPr>
        <w:tabs>
          <w:tab w:val="num" w:pos="2508"/>
        </w:tabs>
        <w:ind w:left="2508" w:hanging="360"/>
      </w:pPr>
      <w:rPr>
        <w:rFonts w:ascii="Wingdings" w:hAnsi="Wingdings"/>
      </w:rPr>
    </w:lvl>
    <w:lvl w:ilvl="3" w:tplc="AB22A0EC">
      <w:start w:val="1"/>
      <w:numFmt w:val="bullet"/>
      <w:lvlText w:val=""/>
      <w:lvlJc w:val="left"/>
      <w:pPr>
        <w:tabs>
          <w:tab w:val="num" w:pos="3228"/>
        </w:tabs>
        <w:ind w:left="3228" w:hanging="360"/>
      </w:pPr>
      <w:rPr>
        <w:rFonts w:ascii="Symbol" w:hAnsi="Symbol"/>
      </w:rPr>
    </w:lvl>
    <w:lvl w:ilvl="4" w:tplc="F6943EDA">
      <w:start w:val="1"/>
      <w:numFmt w:val="bullet"/>
      <w:lvlText w:val="o"/>
      <w:lvlJc w:val="left"/>
      <w:pPr>
        <w:tabs>
          <w:tab w:val="num" w:pos="3948"/>
        </w:tabs>
        <w:ind w:left="3948" w:hanging="360"/>
      </w:pPr>
      <w:rPr>
        <w:rFonts w:ascii="Courier New" w:hAnsi="Courier New"/>
      </w:rPr>
    </w:lvl>
    <w:lvl w:ilvl="5" w:tplc="BD76F3C4">
      <w:start w:val="1"/>
      <w:numFmt w:val="bullet"/>
      <w:lvlText w:val=""/>
      <w:lvlJc w:val="left"/>
      <w:pPr>
        <w:tabs>
          <w:tab w:val="num" w:pos="4668"/>
        </w:tabs>
        <w:ind w:left="4668" w:hanging="360"/>
      </w:pPr>
      <w:rPr>
        <w:rFonts w:ascii="Wingdings" w:hAnsi="Wingdings"/>
      </w:rPr>
    </w:lvl>
    <w:lvl w:ilvl="6" w:tplc="419A462E">
      <w:start w:val="1"/>
      <w:numFmt w:val="bullet"/>
      <w:lvlText w:val=""/>
      <w:lvlJc w:val="left"/>
      <w:pPr>
        <w:tabs>
          <w:tab w:val="num" w:pos="5388"/>
        </w:tabs>
        <w:ind w:left="5388" w:hanging="360"/>
      </w:pPr>
      <w:rPr>
        <w:rFonts w:ascii="Symbol" w:hAnsi="Symbol"/>
      </w:rPr>
    </w:lvl>
    <w:lvl w:ilvl="7" w:tplc="D30C2F8C">
      <w:start w:val="1"/>
      <w:numFmt w:val="bullet"/>
      <w:lvlText w:val="o"/>
      <w:lvlJc w:val="left"/>
      <w:pPr>
        <w:tabs>
          <w:tab w:val="num" w:pos="6108"/>
        </w:tabs>
        <w:ind w:left="6108" w:hanging="360"/>
      </w:pPr>
      <w:rPr>
        <w:rFonts w:ascii="Courier New" w:hAnsi="Courier New"/>
      </w:rPr>
    </w:lvl>
    <w:lvl w:ilvl="8" w:tplc="9594F968">
      <w:start w:val="1"/>
      <w:numFmt w:val="bullet"/>
      <w:lvlText w:val=""/>
      <w:lvlJc w:val="left"/>
      <w:pPr>
        <w:tabs>
          <w:tab w:val="num" w:pos="6828"/>
        </w:tabs>
        <w:ind w:left="6828" w:hanging="360"/>
      </w:pPr>
      <w:rPr>
        <w:rFonts w:ascii="Wingdings" w:hAnsi="Wingdings"/>
      </w:rPr>
    </w:lvl>
  </w:abstractNum>
  <w:abstractNum w:abstractNumId="42" w15:restartNumberingAfterBreak="0">
    <w:nsid w:val="7F5E05D4"/>
    <w:multiLevelType w:val="hybridMultilevel"/>
    <w:tmpl w:val="9DD20DAA"/>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26"/>
  </w:num>
  <w:num w:numId="2">
    <w:abstractNumId w:val="12"/>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40"/>
  </w:num>
  <w:num w:numId="13">
    <w:abstractNumId w:val="33"/>
  </w:num>
  <w:num w:numId="14">
    <w:abstractNumId w:val="15"/>
  </w:num>
  <w:num w:numId="15">
    <w:abstractNumId w:val="36"/>
  </w:num>
  <w:num w:numId="16">
    <w:abstractNumId w:val="16"/>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4"/>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7"/>
  </w:num>
  <w:num w:numId="34">
    <w:abstractNumId w:val="31"/>
  </w:num>
  <w:num w:numId="35">
    <w:abstractNumId w:val="2"/>
  </w:num>
  <w:num w:numId="36">
    <w:abstractNumId w:val="13"/>
  </w:num>
  <w:num w:numId="37">
    <w:abstractNumId w:val="34"/>
  </w:num>
  <w:num w:numId="38">
    <w:abstractNumId w:val="3"/>
  </w:num>
  <w:num w:numId="39">
    <w:abstractNumId w:val="39"/>
  </w:num>
  <w:num w:numId="40">
    <w:abstractNumId w:val="20"/>
  </w:num>
  <w:num w:numId="41">
    <w:abstractNumId w:val="42"/>
  </w:num>
  <w:num w:numId="42">
    <w:abstractNumId w:val="18"/>
  </w:num>
  <w:num w:numId="43">
    <w:abstractNumId w:val="35"/>
  </w:num>
  <w:num w:numId="44">
    <w:abstractNumId w:val="38"/>
  </w:num>
  <w:num w:numId="45">
    <w:abstractNumId w:val="17"/>
  </w:num>
  <w:num w:numId="46">
    <w:abstractNumId w:val="41"/>
  </w:num>
  <w:num w:numId="47">
    <w:abstractNumId w:val="23"/>
  </w:num>
  <w:num w:numId="48">
    <w:abstractNumId w:val="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8C3"/>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33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50D"/>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911"/>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355"/>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56C"/>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E51"/>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77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28"/>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5B6"/>
    <w:rsid w:val="003F264A"/>
    <w:rsid w:val="003F28E4"/>
    <w:rsid w:val="003F2B0A"/>
    <w:rsid w:val="003F300B"/>
    <w:rsid w:val="003F3FE8"/>
    <w:rsid w:val="003F4583"/>
    <w:rsid w:val="003F4C5E"/>
    <w:rsid w:val="003F62B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58"/>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11E"/>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5E9"/>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58C"/>
    <w:rsid w:val="00500CE1"/>
    <w:rsid w:val="00501516"/>
    <w:rsid w:val="0050161D"/>
    <w:rsid w:val="005020A2"/>
    <w:rsid w:val="00502397"/>
    <w:rsid w:val="005024D2"/>
    <w:rsid w:val="00503288"/>
    <w:rsid w:val="005033D2"/>
    <w:rsid w:val="00503411"/>
    <w:rsid w:val="00503B90"/>
    <w:rsid w:val="00503BFB"/>
    <w:rsid w:val="005040D0"/>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AD4"/>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D99"/>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5A1"/>
    <w:rsid w:val="00634DC9"/>
    <w:rsid w:val="00635D52"/>
    <w:rsid w:val="00636A8E"/>
    <w:rsid w:val="00636E9D"/>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213"/>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294"/>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0BE"/>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509"/>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B3F"/>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3DED"/>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51"/>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DF3"/>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9"/>
    <w:rsid w:val="00A35E1A"/>
    <w:rsid w:val="00A35FB1"/>
    <w:rsid w:val="00A36591"/>
    <w:rsid w:val="00A37070"/>
    <w:rsid w:val="00A4028C"/>
    <w:rsid w:val="00A40446"/>
    <w:rsid w:val="00A404F3"/>
    <w:rsid w:val="00A412F1"/>
    <w:rsid w:val="00A413C4"/>
    <w:rsid w:val="00A419EE"/>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0D5E"/>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673"/>
    <w:rsid w:val="00B9540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8EE"/>
    <w:rsid w:val="00BD0D0A"/>
    <w:rsid w:val="00BD0E79"/>
    <w:rsid w:val="00BD2920"/>
    <w:rsid w:val="00BD29F7"/>
    <w:rsid w:val="00BD3695"/>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270C"/>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11C"/>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1E"/>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31B"/>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3C0B"/>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009"/>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1F6"/>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3B5"/>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C2B"/>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C94EA8"/>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List Paragraph (numbered (a)),OBC Bullet,List Paragraph11,Normal numbered,Абзац списка1"/>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usine.sahakyan@minfi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info@armeps.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dmin@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E8296-5842-450D-9F26-AAA585258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24627</Words>
  <Characters>140375</Characters>
  <Application>Microsoft Office Word</Application>
  <DocSecurity>0</DocSecurity>
  <Lines>1169</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164673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Sahakyan</cp:lastModifiedBy>
  <cp:revision>27</cp:revision>
  <cp:lastPrinted>2018-02-16T07:12:00Z</cp:lastPrinted>
  <dcterms:created xsi:type="dcterms:W3CDTF">2025-10-22T11:20:00Z</dcterms:created>
  <dcterms:modified xsi:type="dcterms:W3CDTF">2025-10-22T13:42:00Z</dcterms:modified>
</cp:coreProperties>
</file>